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78F5E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6523AD">
        <w:rPr>
          <w:b/>
          <w:noProof/>
          <w:sz w:val="24"/>
        </w:rPr>
        <w:t>3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B92180" w:rsidRPr="00B92180">
        <w:rPr>
          <w:b/>
          <w:i/>
          <w:noProof/>
          <w:sz w:val="28"/>
        </w:rPr>
        <w:t>R5-217597</w:t>
      </w:r>
    </w:p>
    <w:p w14:paraId="7CB45193" w14:textId="46AAE8AD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23AD">
        <w:rPr>
          <w:b/>
          <w:noProof/>
          <w:sz w:val="24"/>
        </w:rPr>
        <w:t>8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523AD">
        <w:rPr>
          <w:b/>
          <w:noProof/>
          <w:sz w:val="24"/>
        </w:rPr>
        <w:t>19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3AD">
        <w:rPr>
          <w:b/>
          <w:noProof/>
          <w:sz w:val="24"/>
        </w:rPr>
        <w:t>November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F61D1A" w:rsidR="001E41F3" w:rsidRPr="00410371" w:rsidRDefault="000C3C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CAC56" w:rsidR="001E41F3" w:rsidRPr="00410371" w:rsidRDefault="00B92180" w:rsidP="00547111">
            <w:pPr>
              <w:pStyle w:val="CRCoverPage"/>
              <w:spacing w:after="0"/>
              <w:rPr>
                <w:noProof/>
              </w:rPr>
            </w:pPr>
            <w:r w:rsidRPr="00B92180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99D96" w:rsidR="001E41F3" w:rsidRPr="00410371" w:rsidRDefault="00952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450EE2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6DD70" w:rsidR="001E41F3" w:rsidRDefault="00450EE2">
            <w:pPr>
              <w:pStyle w:val="CRCoverPage"/>
              <w:spacing w:after="0"/>
              <w:ind w:left="100"/>
              <w:rPr>
                <w:noProof/>
              </w:rPr>
            </w:pPr>
            <w:r w:rsidRPr="00450EE2">
              <w:t xml:space="preserve">Update applicability for </w:t>
            </w:r>
            <w:r w:rsidR="002227C0">
              <w:t>Tx modulation quality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0C3C5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83ABA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523AD">
              <w:t>10</w:t>
            </w:r>
            <w:r w:rsidR="00572FAB">
              <w:t>-</w:t>
            </w:r>
            <w:r w:rsidR="006523AD">
              <w:t>2</w:t>
            </w:r>
            <w:r w:rsidR="00450EE2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714E72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450EE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19DC81" w:rsidR="001E41F3" w:rsidRDefault="0045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Carrier leakage test case</w:t>
            </w:r>
            <w:r w:rsidR="005B6CE5">
              <w:rPr>
                <w:noProof/>
              </w:rPr>
              <w:t>s</w:t>
            </w:r>
            <w:r>
              <w:rPr>
                <w:noProof/>
              </w:rPr>
              <w:t xml:space="preserve"> for FR2 </w:t>
            </w:r>
            <w:r w:rsidR="005B6CE5">
              <w:rPr>
                <w:noProof/>
              </w:rPr>
              <w:t xml:space="preserve">SA and </w:t>
            </w:r>
            <w:r w:rsidR="005B6CE5" w:rsidRPr="006071CB">
              <w:rPr>
                <w:lang w:eastAsia="zh-CN"/>
              </w:rPr>
              <w:t>for inter-band EN-DC including FR2</w:t>
            </w:r>
            <w:r w:rsidR="005B6CE5">
              <w:rPr>
                <w:noProof/>
              </w:rPr>
              <w:t xml:space="preserve"> are stated a</w:t>
            </w:r>
            <w:r>
              <w:rPr>
                <w:noProof/>
              </w:rPr>
              <w:t>s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31AF7" w:rsidR="001E41F3" w:rsidRDefault="0045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of carrier leakage test case</w:t>
            </w:r>
            <w:r w:rsidR="005B6CE5">
              <w:rPr>
                <w:noProof/>
              </w:rPr>
              <w:t>s</w:t>
            </w:r>
            <w:r>
              <w:rPr>
                <w:noProof/>
              </w:rPr>
              <w:t xml:space="preserve">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A2CE64" w:rsidR="001E41F3" w:rsidRDefault="00450E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Carrier leakage will not be tested</w:t>
            </w:r>
            <w:r w:rsidR="005B6CE5">
              <w:rPr>
                <w:noProof/>
              </w:rPr>
              <w:t xml:space="preserve"> for FR2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FE798" w:rsidR="001E41F3" w:rsidRDefault="00734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4.1.2, 4.1.3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5B53247" w:rsidR="001E41F3" w:rsidRDefault="00BA2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56A96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651441" w14:textId="7AB0CE5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26AF">
              <w:rPr>
                <w:noProof/>
              </w:rPr>
              <w:t xml:space="preserve"> 38.521-2</w:t>
            </w:r>
            <w:r>
              <w:rPr>
                <w:noProof/>
              </w:rPr>
              <w:t xml:space="preserve"> CR</w:t>
            </w:r>
            <w:r w:rsidR="00BA26AF">
              <w:t xml:space="preserve"> </w:t>
            </w:r>
            <w:r w:rsidR="00BA26AF" w:rsidRPr="00BA26AF">
              <w:rPr>
                <w:noProof/>
              </w:rPr>
              <w:t>0662</w:t>
            </w:r>
          </w:p>
          <w:p w14:paraId="186A633D" w14:textId="7E5E174D" w:rsidR="00BA26AF" w:rsidRDefault="00BA2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CR </w:t>
            </w:r>
            <w:r w:rsidRPr="00BA26AF">
              <w:rPr>
                <w:noProof/>
              </w:rPr>
              <w:t>1229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DE90EF" w:rsidR="001E41F3" w:rsidRDefault="00BA2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Related test case CRs in </w:t>
            </w:r>
            <w:r w:rsidRPr="00BA26AF">
              <w:rPr>
                <w:noProof/>
              </w:rPr>
              <w:t>R5-217562</w:t>
            </w:r>
            <w:r>
              <w:rPr>
                <w:noProof/>
              </w:rPr>
              <w:t xml:space="preserve"> and </w:t>
            </w:r>
            <w:r w:rsidRPr="00BA26AF">
              <w:rPr>
                <w:noProof/>
              </w:rPr>
              <w:t>R5-217559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920B29" w14:textId="4696AB95" w:rsidR="00450EE2" w:rsidRDefault="00450EE2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0F3B8BDE" w14:textId="77777777" w:rsidR="00450EE2" w:rsidRPr="006071CB" w:rsidRDefault="00450EE2" w:rsidP="00450EE2">
      <w:pPr>
        <w:pStyle w:val="berschrift3"/>
        <w:tabs>
          <w:tab w:val="left" w:pos="7125"/>
        </w:tabs>
        <w:rPr>
          <w:rFonts w:eastAsia="Batang"/>
          <w:lang w:eastAsia="ja-JP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r w:rsidRPr="006071CB">
        <w:rPr>
          <w:rFonts w:eastAsia="Batang"/>
          <w:lang w:eastAsia="ja-JP"/>
        </w:rPr>
        <w:lastRenderedPageBreak/>
        <w:t>4.1.2</w:t>
      </w:r>
      <w:r w:rsidRPr="006071CB">
        <w:rPr>
          <w:rFonts w:eastAsia="Batang"/>
          <w:lang w:eastAsia="ja-JP"/>
        </w:rPr>
        <w:tab/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</w:p>
    <w:p w14:paraId="7A718DAD" w14:textId="77777777" w:rsidR="00450EE2" w:rsidRPr="006071CB" w:rsidRDefault="00450EE2" w:rsidP="00450EE2">
      <w:pPr>
        <w:pStyle w:val="TH"/>
        <w:rPr>
          <w:rFonts w:eastAsiaTheme="minorEastAsia"/>
        </w:rPr>
      </w:pPr>
      <w:r w:rsidRPr="006071CB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450EE2" w:rsidRPr="006071CB" w14:paraId="539DEE34" w14:textId="77777777" w:rsidTr="00065394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5115E" w14:textId="77777777" w:rsidR="00450EE2" w:rsidRPr="006071CB" w:rsidRDefault="00450EE2" w:rsidP="00065394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83629" w14:textId="77777777" w:rsidR="00450EE2" w:rsidRPr="006071CB" w:rsidRDefault="00450EE2" w:rsidP="00065394">
            <w:pPr>
              <w:pStyle w:val="TAH"/>
            </w:pPr>
            <w:r w:rsidRPr="006071CB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2BC33" w14:textId="77777777" w:rsidR="00450EE2" w:rsidRPr="006071CB" w:rsidRDefault="00450EE2" w:rsidP="00065394">
            <w:pPr>
              <w:pStyle w:val="TAH"/>
            </w:pPr>
            <w:r w:rsidRPr="006071CB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F3A6" w14:textId="77777777" w:rsidR="00450EE2" w:rsidRPr="006071CB" w:rsidRDefault="00450EE2" w:rsidP="00065394">
            <w:pPr>
              <w:pStyle w:val="TAH"/>
            </w:pPr>
            <w:r w:rsidRPr="006071CB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7222B6" w14:textId="77777777" w:rsidR="00450EE2" w:rsidRPr="006071CB" w:rsidRDefault="00450EE2" w:rsidP="00065394">
            <w:pPr>
              <w:pStyle w:val="TAH"/>
            </w:pPr>
            <w:r w:rsidRPr="006071CB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AA803F" w14:textId="77777777" w:rsidR="00450EE2" w:rsidRPr="006071CB" w:rsidRDefault="00450EE2" w:rsidP="00065394">
            <w:pPr>
              <w:pStyle w:val="TAH"/>
            </w:pPr>
            <w:r w:rsidRPr="006071CB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06F2D1" w14:textId="77777777" w:rsidR="00450EE2" w:rsidRPr="006071CB" w:rsidRDefault="00450EE2" w:rsidP="00065394">
            <w:pPr>
              <w:pStyle w:val="TAH"/>
              <w:rPr>
                <w:rFonts w:eastAsia="SimSun"/>
                <w:lang w:eastAsia="zh-CN"/>
              </w:rPr>
            </w:pPr>
            <w:r w:rsidRPr="006071CB">
              <w:t>Additional Information</w:t>
            </w:r>
          </w:p>
        </w:tc>
      </w:tr>
      <w:tr w:rsidR="00450EE2" w:rsidRPr="006071CB" w14:paraId="4B693A76" w14:textId="77777777" w:rsidTr="00065394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1628" w14:textId="77777777" w:rsidR="00450EE2" w:rsidRPr="006071CB" w:rsidRDefault="00450EE2" w:rsidP="00065394">
            <w:pPr>
              <w:pStyle w:val="TAH"/>
              <w:rPr>
                <w:rFonts w:eastAsiaTheme="minorEastAsia"/>
              </w:rPr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F17E" w14:textId="77777777" w:rsidR="00450EE2" w:rsidRPr="006071CB" w:rsidRDefault="00450EE2" w:rsidP="00065394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5D71" w14:textId="77777777" w:rsidR="00450EE2" w:rsidRPr="006071CB" w:rsidRDefault="00450EE2" w:rsidP="00065394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C9CC1" w14:textId="77777777" w:rsidR="00450EE2" w:rsidRPr="006071CB" w:rsidRDefault="00450EE2" w:rsidP="00065394">
            <w:pPr>
              <w:pStyle w:val="TAH"/>
            </w:pPr>
            <w:r w:rsidRPr="006071CB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676C0" w14:textId="77777777" w:rsidR="00450EE2" w:rsidRPr="006071CB" w:rsidRDefault="00450EE2" w:rsidP="00065394">
            <w:pPr>
              <w:pStyle w:val="TAH"/>
            </w:pPr>
            <w:r w:rsidRPr="006071CB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6708" w14:textId="77777777" w:rsidR="00450EE2" w:rsidRPr="006071CB" w:rsidRDefault="00450EE2" w:rsidP="00065394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A273" w14:textId="77777777" w:rsidR="00450EE2" w:rsidRPr="006071CB" w:rsidRDefault="00450EE2" w:rsidP="00065394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26B" w14:textId="77777777" w:rsidR="00450EE2" w:rsidRPr="006071CB" w:rsidRDefault="00450EE2" w:rsidP="00065394">
            <w:pPr>
              <w:pStyle w:val="TAH"/>
            </w:pPr>
          </w:p>
        </w:tc>
      </w:tr>
      <w:tr w:rsidR="00450EE2" w:rsidRPr="006071CB" w14:paraId="61637D2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EF4A7AC" w14:textId="77777777" w:rsidR="00450EE2" w:rsidRPr="006071CB" w:rsidRDefault="00450EE2" w:rsidP="00065394">
            <w:pPr>
              <w:pStyle w:val="TAL"/>
            </w:pPr>
            <w:r w:rsidRPr="006071CB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D12D0E" w14:textId="77777777" w:rsidR="00450EE2" w:rsidRPr="006071CB" w:rsidRDefault="00450EE2" w:rsidP="00065394">
            <w:pPr>
              <w:pStyle w:val="TAL"/>
            </w:pPr>
            <w:r w:rsidRPr="006071CB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BA3513" w14:textId="77777777" w:rsidR="00450EE2" w:rsidRPr="006071CB" w:rsidRDefault="00450EE2" w:rsidP="00065394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92DC3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16FA4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8D516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780EB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D974D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50EE2" w:rsidRPr="006071CB" w14:paraId="293236C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59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6B62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72F31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6B8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C01A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DEF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FF3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2D1345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0ED1241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0862CC0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95BC" w14:textId="77777777" w:rsidR="00450EE2" w:rsidRPr="006071CB" w:rsidRDefault="00450EE2" w:rsidP="00065394">
            <w:pPr>
              <w:pStyle w:val="TAL"/>
            </w:pPr>
            <w:r w:rsidRPr="006071CB">
              <w:t>Skip TC 6.2.1.1 if UE supports NSA and TS 38.521-3 TC 6.2B.1.4.1 has been executed.</w:t>
            </w:r>
          </w:p>
        </w:tc>
      </w:tr>
      <w:tr w:rsidR="00450EE2" w:rsidRPr="006071CB" w14:paraId="1354F9A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D005D" w14:textId="77777777" w:rsidR="00450EE2" w:rsidRPr="006071CB" w:rsidRDefault="00450EE2" w:rsidP="00065394">
            <w:pPr>
              <w:pStyle w:val="TAL"/>
              <w:rPr>
                <w:bCs/>
              </w:rPr>
            </w:pPr>
            <w:r w:rsidRPr="006071CB">
              <w:t>6.2.1.2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9181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D1A9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2B65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C007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83DA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5GS FR2 </w:t>
            </w:r>
            <w:r w:rsidRPr="006071CB">
              <w:t>and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52AF2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5D5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3A344E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0997FBE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6A7DBE2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3676" w14:textId="77777777" w:rsidR="00450EE2" w:rsidRPr="006071CB" w:rsidRDefault="00450EE2" w:rsidP="00065394">
            <w:pPr>
              <w:pStyle w:val="TAL"/>
            </w:pPr>
            <w:r w:rsidRPr="006071CB">
              <w:t>Skip TC 6.2.1.2 if UE supports NSA and TS 38.521-3 TC 6.2B.1.4.2 has been executed.</w:t>
            </w:r>
          </w:p>
        </w:tc>
      </w:tr>
      <w:tr w:rsidR="00450EE2" w:rsidRPr="006071CB" w14:paraId="26F5645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B2D27" w14:textId="77777777" w:rsidR="00450EE2" w:rsidRPr="006071CB" w:rsidRDefault="00450EE2" w:rsidP="00065394">
            <w:pPr>
              <w:pStyle w:val="TAL"/>
            </w:pPr>
            <w:r w:rsidRPr="006071CB">
              <w:t>6.2.2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F9B2" w14:textId="77777777" w:rsidR="00450EE2" w:rsidRPr="006071CB" w:rsidRDefault="00450EE2" w:rsidP="00065394">
            <w:pPr>
              <w:pStyle w:val="TAL"/>
            </w:pPr>
            <w:r w:rsidRPr="006071CB">
              <w:t>UE maximum output power reduction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B1B45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21EB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0A3C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C31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13E7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D1657C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D31A95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753A0561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D62D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6.2.2 if UE supports NSA and TS 38.521-3 TC 6.2B.2.4 has been executed.</w:t>
            </w:r>
          </w:p>
        </w:tc>
      </w:tr>
      <w:tr w:rsidR="00450EE2" w:rsidRPr="006071CB" w14:paraId="59929CB8" w14:textId="77777777" w:rsidTr="00065394">
        <w:trPr>
          <w:trHeight w:val="1172"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3039" w14:textId="77777777" w:rsidR="00450EE2" w:rsidRPr="006071CB" w:rsidRDefault="00450EE2" w:rsidP="00065394">
            <w:pPr>
              <w:pStyle w:val="TAL"/>
              <w:rPr>
                <w:rFonts w:eastAsiaTheme="minorEastAsia"/>
                <w:bCs/>
              </w:rPr>
            </w:pPr>
            <w:r w:rsidRPr="006071CB">
              <w:t>6.2.3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C869" w14:textId="77777777" w:rsidR="00450EE2" w:rsidRPr="006071CB" w:rsidRDefault="00450EE2" w:rsidP="00065394">
            <w:pPr>
              <w:pStyle w:val="TAL"/>
            </w:pPr>
            <w:r w:rsidRPr="006071CB">
              <w:t>UE maximum output power with additional requirements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9257B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C883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0CF3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AB6F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27D0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4A73DFE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5A621AC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00AB21EA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AFA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0C9F628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6.2.3 if UE supports NSA and TS 38.521-3 TC 6.2B.3.4 has been executed.</w:t>
            </w:r>
          </w:p>
        </w:tc>
      </w:tr>
      <w:tr w:rsidR="00450EE2" w:rsidRPr="006071CB" w14:paraId="4AC60617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1EF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3861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E018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CC01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697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B10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FE84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58E4C9A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5C199C6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5D92223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690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6.2A.1.1.1 if UE supports NSA and TS 38.521-3 TC 6.2B.1.4_1.1.1 has been executed.</w:t>
            </w:r>
          </w:p>
        </w:tc>
      </w:tr>
      <w:tr w:rsidR="00450EE2" w:rsidRPr="006071CB" w14:paraId="005DDA0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8F8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DCFA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4AF8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F85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F3A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249A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8326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76D7249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6A3A24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E945295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F61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6.2A.1.1.2 if UE supports NSA and TS 38.521-3 TC 6.2B.1.4_1.2.1 has been executed.</w:t>
            </w:r>
          </w:p>
        </w:tc>
      </w:tr>
      <w:tr w:rsidR="00450EE2" w:rsidRPr="006071CB" w14:paraId="6D125F78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FF5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FFE61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8E54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7041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669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E509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0D4B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E25EA6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F9DA06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D201B97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F26D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6.2A.1.1.3 if UE supports NSA and TS 38.521-3 TC 6.2B.1.4_1.3.1 has been executed.</w:t>
            </w:r>
          </w:p>
        </w:tc>
      </w:tr>
      <w:tr w:rsidR="00450EE2" w:rsidRPr="006071CB" w14:paraId="00DF2E9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7C8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EDBD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2E46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F94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E644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783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6BFF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4C8F074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2615F5A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37D9B27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5E355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C5C00A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04E5" w14:textId="77777777" w:rsidR="00450EE2" w:rsidRPr="006071CB" w:rsidRDefault="00450EE2" w:rsidP="00065394">
            <w:pPr>
              <w:pStyle w:val="TAL"/>
            </w:pPr>
            <w:r w:rsidRPr="006071CB">
              <w:t>6.2A.1.1.5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8017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A87F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6B97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B13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000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B221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38BF635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215217A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65616955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C6A8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E36773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2C62" w14:textId="77777777" w:rsidR="00450EE2" w:rsidRPr="006071CB" w:rsidRDefault="00450EE2" w:rsidP="00065394">
            <w:pPr>
              <w:pStyle w:val="TAL"/>
            </w:pPr>
            <w:r w:rsidRPr="006071CB">
              <w:t>6.2A.1.1.6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63CD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6BCB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106B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A73C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FA4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21A0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DFBDAE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20AB43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FAFFD58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D35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7B6587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74A52" w14:textId="77777777" w:rsidR="00450EE2" w:rsidRPr="006071CB" w:rsidRDefault="00450EE2" w:rsidP="00065394">
            <w:pPr>
              <w:pStyle w:val="TAL"/>
            </w:pPr>
            <w:r w:rsidRPr="006071CB">
              <w:t>6.2A.1.1.7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B1C7B" w14:textId="77777777" w:rsidR="00450EE2" w:rsidRPr="006071CB" w:rsidRDefault="00450EE2" w:rsidP="00065394">
            <w:pPr>
              <w:pStyle w:val="TAL"/>
            </w:pPr>
            <w:r w:rsidRPr="006071CB">
              <w:t>UE maximum output power - EIRP and TRP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07BB7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FDF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ADB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056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F14D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342002D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B1AEE1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632BDFD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6F088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4A9C1A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BA205" w14:textId="77777777" w:rsidR="00450EE2" w:rsidRPr="006071CB" w:rsidRDefault="00450EE2" w:rsidP="00065394">
            <w:pPr>
              <w:pStyle w:val="TAL"/>
            </w:pPr>
            <w:r w:rsidRPr="006071CB">
              <w:t>6.2A.1.2.1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71C8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E8EF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0C9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C8A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B48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3A9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016D235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52F0603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6AA8A76A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716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 xml:space="preserve">Skip TC 6.2A.1.2.1 if UE supports NSA and TS 38.521-3 TC </w:t>
            </w:r>
            <w:r w:rsidRPr="006071CB">
              <w:rPr>
                <w:rFonts w:cs="Arial"/>
              </w:rPr>
              <w:t>6.2B.1.4_1.1.2</w:t>
            </w:r>
            <w:r w:rsidRPr="006071CB">
              <w:rPr>
                <w:rFonts w:eastAsia="SimSun"/>
                <w:lang w:eastAsia="zh-CN"/>
              </w:rPr>
              <w:t xml:space="preserve"> has been executed.</w:t>
            </w:r>
          </w:p>
        </w:tc>
      </w:tr>
      <w:tr w:rsidR="00450EE2" w:rsidRPr="006071CB" w14:paraId="5FD3B9C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D41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C382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38CD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03D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204A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A26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244E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94CAAD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D42C02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44D2DEBA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6CB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 xml:space="preserve">Skip TC 6.2A.1.2.2 if UE supports NSA and TS 38.521-3 TC </w:t>
            </w:r>
            <w:r w:rsidRPr="006071CB">
              <w:rPr>
                <w:rFonts w:cs="Arial"/>
              </w:rPr>
              <w:t xml:space="preserve">6.2B.1.4_1.2.2 </w:t>
            </w:r>
            <w:r w:rsidRPr="006071CB">
              <w:rPr>
                <w:rFonts w:eastAsia="SimSun"/>
                <w:lang w:eastAsia="zh-CN"/>
              </w:rPr>
              <w:t>has been executed.</w:t>
            </w:r>
          </w:p>
        </w:tc>
      </w:tr>
      <w:tr w:rsidR="00450EE2" w:rsidRPr="006071CB" w14:paraId="6213E89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9BD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lastRenderedPageBreak/>
              <w:t>6.2A.1.2.3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E4BD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3219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EAA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24F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EE1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9DF91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3252972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257D154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4AA5E610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C02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 xml:space="preserve">Skip TC 6.2A.1.2.3 if UE supports NSA and TS 38.521-3 TC </w:t>
            </w:r>
            <w:r w:rsidRPr="006071CB">
              <w:rPr>
                <w:rFonts w:cs="Arial"/>
              </w:rPr>
              <w:t xml:space="preserve">6.2B.1.4_1.3.2 </w:t>
            </w:r>
            <w:r w:rsidRPr="006071CB">
              <w:rPr>
                <w:rFonts w:eastAsia="SimSun"/>
                <w:lang w:eastAsia="zh-CN"/>
              </w:rPr>
              <w:t>has been executed.</w:t>
            </w:r>
          </w:p>
        </w:tc>
      </w:tr>
      <w:tr w:rsidR="00450EE2" w:rsidRPr="006071CB" w14:paraId="72A94CC4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DBA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535D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9F69E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F17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9B1C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4FF0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4EB6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79E08B8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655E46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8292BE7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EB8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1</w:t>
            </w:r>
          </w:p>
        </w:tc>
      </w:tr>
      <w:tr w:rsidR="00450EE2" w:rsidRPr="006071CB" w14:paraId="121A486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FA5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5856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CEEE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6BA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EFA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8431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95E3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13A03F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9B65CF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741A3C5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94B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1</w:t>
            </w:r>
          </w:p>
        </w:tc>
      </w:tr>
      <w:tr w:rsidR="00450EE2" w:rsidRPr="006071CB" w14:paraId="3CA7BA0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88C2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B439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B27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7AA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8648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E6C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584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4202AE2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BDEF80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3DD64A1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50B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1</w:t>
            </w:r>
          </w:p>
        </w:tc>
      </w:tr>
      <w:tr w:rsidR="00450EE2" w:rsidRPr="006071CB" w14:paraId="5FD09F3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94D55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6.2A.1.2.7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869BA" w14:textId="77777777" w:rsidR="00450EE2" w:rsidRPr="006071CB" w:rsidRDefault="00450EE2" w:rsidP="00065394">
            <w:pPr>
              <w:pStyle w:val="TAL"/>
            </w:pPr>
            <w:r w:rsidRPr="006071CB">
              <w:t>UE maximum output power - Spherical coverage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F915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85C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4F36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23D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DA0C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5F9E02E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BE2477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42DD4BA5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BCC7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1</w:t>
            </w:r>
          </w:p>
        </w:tc>
      </w:tr>
      <w:tr w:rsidR="00450EE2" w:rsidRPr="006071CB" w14:paraId="1CE882F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F516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6.2A.2.1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4879" w14:textId="77777777" w:rsidR="00450EE2" w:rsidRPr="006071CB" w:rsidRDefault="00450EE2" w:rsidP="00065394">
            <w:pPr>
              <w:pStyle w:val="TAL"/>
            </w:pPr>
            <w:r w:rsidRPr="006071CB">
              <w:t>UE maximum output power reduction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30FC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B040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10C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724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AD3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35A3E86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6C17625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5824F39B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2642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1</w:t>
            </w:r>
          </w:p>
        </w:tc>
      </w:tr>
      <w:tr w:rsidR="00450EE2" w:rsidRPr="006071CB" w14:paraId="2AD8280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CE97" w14:textId="77777777" w:rsidR="00450EE2" w:rsidRPr="006071CB" w:rsidRDefault="00450EE2" w:rsidP="00065394">
            <w:pPr>
              <w:pStyle w:val="TAL"/>
              <w:rPr>
                <w:rFonts w:eastAsiaTheme="minorEastAsia"/>
                <w:bCs/>
              </w:rPr>
            </w:pPr>
            <w:r w:rsidRPr="006071CB">
              <w:rPr>
                <w:lang w:eastAsia="zh-CN"/>
              </w:rPr>
              <w:t>6.3.1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4BAD" w14:textId="77777777" w:rsidR="00450EE2" w:rsidRPr="006071CB" w:rsidRDefault="00450EE2" w:rsidP="00065394">
            <w:pPr>
              <w:pStyle w:val="TAL"/>
            </w:pPr>
            <w:r w:rsidRPr="006071CB">
              <w:t>Minimum output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F6FF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D9BF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E1A4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1300A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B2D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245DFB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6DA326E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71815BB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683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6.3.1 if UE supports NSA and TS 38.521-3 TC 6.3B.1.4 has been executed.</w:t>
            </w:r>
          </w:p>
        </w:tc>
      </w:tr>
      <w:tr w:rsidR="00450EE2" w:rsidRPr="006071CB" w14:paraId="069C543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2A33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6.3.2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ACF7" w14:textId="77777777" w:rsidR="00450EE2" w:rsidRPr="006071CB" w:rsidRDefault="00450EE2" w:rsidP="00065394">
            <w:pPr>
              <w:pStyle w:val="TAL"/>
            </w:pPr>
            <w:r w:rsidRPr="006071CB">
              <w:t>Transmit OFF power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2951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DAF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48E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 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48F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4322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350" w14:textId="77777777" w:rsidR="00450EE2" w:rsidRPr="006071CB" w:rsidRDefault="00450EE2" w:rsidP="00065394">
            <w:pPr>
              <w:pStyle w:val="TAL"/>
            </w:pPr>
          </w:p>
        </w:tc>
      </w:tr>
      <w:tr w:rsidR="00450EE2" w:rsidRPr="006071CB" w14:paraId="62A3307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6946" w14:textId="77777777" w:rsidR="00450EE2" w:rsidRPr="006071CB" w:rsidRDefault="00450EE2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B7659" w14:textId="77777777" w:rsidR="00450EE2" w:rsidRPr="006071CB" w:rsidRDefault="00450EE2" w:rsidP="00065394">
            <w:pPr>
              <w:pStyle w:val="TAL"/>
            </w:pPr>
            <w:r w:rsidRPr="006071CB">
              <w:t>General ON/OFF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81EF5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62C2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B0CD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79EC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1738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99E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2C24362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A8A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138C" w14:textId="77777777" w:rsidR="00450EE2" w:rsidRPr="006071CB" w:rsidRDefault="00450EE2" w:rsidP="00065394">
            <w:pPr>
              <w:pStyle w:val="TAL"/>
            </w:pPr>
            <w:r w:rsidRPr="006071CB">
              <w:t>PRACH time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B0C3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E69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AF6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007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BCF6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056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669DFFC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F315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6.3.4.2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C985" w14:textId="77777777" w:rsidR="00450EE2" w:rsidRPr="006071CB" w:rsidRDefault="00450EE2" w:rsidP="00065394">
            <w:pPr>
              <w:pStyle w:val="TAL"/>
            </w:pPr>
            <w:r w:rsidRPr="006071CB">
              <w:t>Absolute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6A5AB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E6D5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62CE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628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88E5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875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1144BFC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95F5C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6.3.4.3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3AD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Relative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2672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CE6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17AA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BDAD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744E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9F4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01C26AC8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370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6.3.4.4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551FF" w14:textId="77777777" w:rsidR="00450EE2" w:rsidRPr="006071CB" w:rsidRDefault="00450EE2" w:rsidP="00065394">
            <w:pPr>
              <w:pStyle w:val="TAL"/>
            </w:pPr>
            <w:r w:rsidRPr="006071CB">
              <w:t>Aggregate power tolerance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9BE5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48E9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DF32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59B3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B551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AA5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48E9F32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1D5A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6.3A.1.1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BCF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Minimum output power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4F11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FD2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303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45B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4D3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62E61B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1C66D48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FF3802E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92F5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2ECA6F4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1CAC7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6.3A.1.2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D0331" w14:textId="77777777" w:rsidR="00450EE2" w:rsidRPr="006071CB" w:rsidRDefault="00450EE2" w:rsidP="00065394">
            <w:pPr>
              <w:pStyle w:val="TAL"/>
            </w:pPr>
            <w:r w:rsidRPr="006071CB">
              <w:t>Minimum output power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052E7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95B8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54B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927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440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0015C33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5DEF0CC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6CA8C3C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9BA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60F41F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91D8" w14:textId="77777777" w:rsidR="00450EE2" w:rsidRPr="006071CB" w:rsidRDefault="00450EE2" w:rsidP="00065394">
            <w:pPr>
              <w:pStyle w:val="TAL"/>
            </w:pPr>
            <w:r w:rsidRPr="006071CB">
              <w:t>6.3A.1.3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D4E5" w14:textId="77777777" w:rsidR="00450EE2" w:rsidRPr="006071CB" w:rsidRDefault="00450EE2" w:rsidP="00065394">
            <w:pPr>
              <w:pStyle w:val="TAL"/>
            </w:pPr>
            <w:r w:rsidRPr="006071CB">
              <w:t>Minimum output power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55B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54D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9D1E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CF1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A6A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38E2DB9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20FFE5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6A9CFD1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618B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E1E278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0CAF" w14:textId="77777777" w:rsidR="00450EE2" w:rsidRPr="006071CB" w:rsidRDefault="00450EE2" w:rsidP="00065394">
            <w:pPr>
              <w:pStyle w:val="TAL"/>
            </w:pPr>
            <w:r w:rsidRPr="006071CB">
              <w:t>6.3A.1.4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A4887" w14:textId="77777777" w:rsidR="00450EE2" w:rsidRPr="006071CB" w:rsidRDefault="00450EE2" w:rsidP="00065394">
            <w:pPr>
              <w:pStyle w:val="TAL"/>
            </w:pPr>
            <w:r w:rsidRPr="006071CB">
              <w:t>Minimum output power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D2A4E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B2D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17B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462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57C04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4F239FA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24B0FA2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4786E6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118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7A96A3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A063" w14:textId="77777777" w:rsidR="00450EE2" w:rsidRPr="006071CB" w:rsidRDefault="00450EE2" w:rsidP="00065394">
            <w:pPr>
              <w:pStyle w:val="TAL"/>
            </w:pPr>
            <w:r w:rsidRPr="006071CB">
              <w:t>6.3A.1.5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EC34" w14:textId="77777777" w:rsidR="00450EE2" w:rsidRPr="006071CB" w:rsidRDefault="00450EE2" w:rsidP="00065394">
            <w:pPr>
              <w:pStyle w:val="TAL"/>
            </w:pPr>
            <w:r w:rsidRPr="006071CB">
              <w:t>Minimum output power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52A5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4FE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CB4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512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5AFF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44A1BF3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0C315B9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5C9461DC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B2E3B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AAE40F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BD50E" w14:textId="77777777" w:rsidR="00450EE2" w:rsidRPr="006071CB" w:rsidRDefault="00450EE2" w:rsidP="00065394">
            <w:pPr>
              <w:pStyle w:val="TAL"/>
            </w:pPr>
            <w:r w:rsidRPr="006071CB">
              <w:t>6.3A.1.6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97293" w14:textId="77777777" w:rsidR="00450EE2" w:rsidRPr="006071CB" w:rsidRDefault="00450EE2" w:rsidP="00065394">
            <w:pPr>
              <w:pStyle w:val="TAL"/>
            </w:pPr>
            <w:r w:rsidRPr="006071CB">
              <w:t>Minimum output power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27E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983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412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0BC6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9496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AB8F7D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507BEA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552AE410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2542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84DC8F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7A4C" w14:textId="77777777" w:rsidR="00450EE2" w:rsidRPr="006071CB" w:rsidRDefault="00450EE2" w:rsidP="00065394">
            <w:pPr>
              <w:pStyle w:val="TAL"/>
            </w:pPr>
            <w:r w:rsidRPr="006071CB">
              <w:lastRenderedPageBreak/>
              <w:t>6.3A.1.7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B583" w14:textId="77777777" w:rsidR="00450EE2" w:rsidRPr="006071CB" w:rsidRDefault="00450EE2" w:rsidP="00065394">
            <w:pPr>
              <w:pStyle w:val="TAL"/>
            </w:pPr>
            <w:r w:rsidRPr="006071CB">
              <w:t>Minimum output power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3EC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359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807D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100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FAF1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0A90C8F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6F7993C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627050C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696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67A9EA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AF08" w14:textId="77777777" w:rsidR="00450EE2" w:rsidRPr="006071CB" w:rsidRDefault="00450EE2" w:rsidP="00065394">
            <w:pPr>
              <w:pStyle w:val="TAL"/>
            </w:pPr>
            <w:r w:rsidRPr="006071CB">
              <w:t>6.3A.2.1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C249" w14:textId="77777777" w:rsidR="00450EE2" w:rsidRPr="006071CB" w:rsidRDefault="00450EE2" w:rsidP="00065394">
            <w:pPr>
              <w:pStyle w:val="TAL"/>
            </w:pPr>
            <w:r w:rsidRPr="006071CB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5870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AC7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FFC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67B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98B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D91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50EE2" w:rsidRPr="006071CB" w14:paraId="79A9B7D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345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8F41A" w14:textId="77777777" w:rsidR="00450EE2" w:rsidRPr="006071CB" w:rsidRDefault="00450EE2" w:rsidP="00065394">
            <w:pPr>
              <w:pStyle w:val="TAL"/>
            </w:pPr>
            <w:r w:rsidRPr="006071CB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650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D63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E9A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68B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15D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5E4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50EE2" w:rsidRPr="006071CB" w14:paraId="53EB4B7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B2D3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4A0D" w14:textId="77777777" w:rsidR="00450EE2" w:rsidRPr="006071CB" w:rsidRDefault="00450EE2" w:rsidP="00065394">
            <w:pPr>
              <w:pStyle w:val="TAL"/>
            </w:pPr>
            <w:r w:rsidRPr="006071CB">
              <w:t>Void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C93C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EDF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2D0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AC9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419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5B0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50EE2" w:rsidRPr="006071CB" w14:paraId="0016A6A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2797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6.3A.3.1.1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D70CB" w14:textId="77777777" w:rsidR="00450EE2" w:rsidRPr="006071CB" w:rsidRDefault="00450EE2" w:rsidP="00065394">
            <w:pPr>
              <w:pStyle w:val="TAL"/>
            </w:pPr>
            <w:r w:rsidRPr="006071CB">
              <w:t>General ON/OFF time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0AA3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08D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590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206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8B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39C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D87DE8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AF03" w14:textId="77777777" w:rsidR="00450EE2" w:rsidRPr="006071CB" w:rsidRDefault="00450EE2" w:rsidP="00065394">
            <w:pPr>
              <w:pStyle w:val="TAL"/>
            </w:pPr>
            <w:r w:rsidRPr="006071CB">
              <w:t>6.3A.4.2.1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C51B" w14:textId="77777777" w:rsidR="00450EE2" w:rsidRPr="006071CB" w:rsidRDefault="00450EE2" w:rsidP="00065394">
            <w:pPr>
              <w:pStyle w:val="TAL"/>
            </w:pPr>
            <w:r w:rsidRPr="006071CB">
              <w:t>Absolute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7B16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DC2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747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524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E985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885F5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2A96DA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72D5" w14:textId="77777777" w:rsidR="00450EE2" w:rsidRPr="006071CB" w:rsidRDefault="00450EE2" w:rsidP="00065394">
            <w:pPr>
              <w:pStyle w:val="TAL"/>
            </w:pPr>
            <w:r w:rsidRPr="006071CB">
              <w:t>6.3A.4.2.2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F2447" w14:textId="77777777" w:rsidR="00450EE2" w:rsidRPr="006071CB" w:rsidRDefault="00450EE2" w:rsidP="00065394">
            <w:pPr>
              <w:pStyle w:val="TAL"/>
            </w:pPr>
            <w:r w:rsidRPr="006071CB">
              <w:t>Absolute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9BE7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93C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2A1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8FB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6341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B61F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0360EE9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CF33" w14:textId="77777777" w:rsidR="00450EE2" w:rsidRPr="006071CB" w:rsidRDefault="00450EE2" w:rsidP="00065394">
            <w:pPr>
              <w:pStyle w:val="TAL"/>
            </w:pPr>
            <w:r w:rsidRPr="006071CB">
              <w:t>6.3A.4.2.3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C87DC" w14:textId="77777777" w:rsidR="00450EE2" w:rsidRPr="006071CB" w:rsidRDefault="00450EE2" w:rsidP="00065394">
            <w:pPr>
              <w:pStyle w:val="TAL"/>
            </w:pPr>
            <w:r w:rsidRPr="006071CB">
              <w:t>Absolute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BC78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F0E4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921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DC0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66E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C4B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AC5465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A4D3" w14:textId="77777777" w:rsidR="00450EE2" w:rsidRPr="006071CB" w:rsidRDefault="00450EE2" w:rsidP="00065394">
            <w:pPr>
              <w:pStyle w:val="TAL"/>
            </w:pPr>
            <w:r w:rsidRPr="006071CB">
              <w:t>6.3A.4.2.4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5F770" w14:textId="77777777" w:rsidR="00450EE2" w:rsidRPr="006071CB" w:rsidRDefault="00450EE2" w:rsidP="00065394">
            <w:pPr>
              <w:pStyle w:val="TAL"/>
            </w:pPr>
            <w:r w:rsidRPr="006071CB">
              <w:t>Absolute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253C9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268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3E11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CCE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9CF2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B525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5AEA14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B27A" w14:textId="77777777" w:rsidR="00450EE2" w:rsidRPr="006071CB" w:rsidRDefault="00450EE2" w:rsidP="00065394">
            <w:pPr>
              <w:pStyle w:val="TAL"/>
            </w:pPr>
            <w:r w:rsidRPr="006071CB">
              <w:t>6.3A.4.2.5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3CC9B" w14:textId="77777777" w:rsidR="00450EE2" w:rsidRPr="006071CB" w:rsidRDefault="00450EE2" w:rsidP="00065394">
            <w:pPr>
              <w:pStyle w:val="TAL"/>
            </w:pPr>
            <w:r w:rsidRPr="006071CB">
              <w:t>Absolute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51CB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7996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219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876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466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C92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364C63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24FE" w14:textId="77777777" w:rsidR="00450EE2" w:rsidRPr="006071CB" w:rsidRDefault="00450EE2" w:rsidP="00065394">
            <w:pPr>
              <w:pStyle w:val="TAL"/>
            </w:pPr>
            <w:r w:rsidRPr="006071CB">
              <w:t>6.3A.4.2.6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278B" w14:textId="77777777" w:rsidR="00450EE2" w:rsidRPr="006071CB" w:rsidRDefault="00450EE2" w:rsidP="00065394">
            <w:pPr>
              <w:pStyle w:val="TAL"/>
            </w:pPr>
            <w:r w:rsidRPr="006071CB">
              <w:t>Absolute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08B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F384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DFA2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145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595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255DC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2F3477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12F6" w14:textId="77777777" w:rsidR="00450EE2" w:rsidRPr="006071CB" w:rsidRDefault="00450EE2" w:rsidP="00065394">
            <w:pPr>
              <w:pStyle w:val="TAL"/>
            </w:pPr>
            <w:r w:rsidRPr="006071CB">
              <w:t>6.3A.4.2.7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4A6C" w14:textId="77777777" w:rsidR="00450EE2" w:rsidRPr="006071CB" w:rsidRDefault="00450EE2" w:rsidP="00065394">
            <w:pPr>
              <w:pStyle w:val="TAL"/>
            </w:pPr>
            <w:r w:rsidRPr="006071CB">
              <w:t>Absolute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F004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C10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3729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586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447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3350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A8FC73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BF43" w14:textId="77777777" w:rsidR="00450EE2" w:rsidRPr="006071CB" w:rsidRDefault="00450EE2" w:rsidP="00065394">
            <w:pPr>
              <w:pStyle w:val="TAL"/>
            </w:pPr>
            <w:r w:rsidRPr="006071CB">
              <w:t>6.3A.4.4.1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824EF" w14:textId="77777777" w:rsidR="00450EE2" w:rsidRPr="006071CB" w:rsidRDefault="00450EE2" w:rsidP="00065394">
            <w:pPr>
              <w:pStyle w:val="TAL"/>
            </w:pPr>
            <w:r w:rsidRPr="006071CB">
              <w:t>Aggregate power tolerance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DC7C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5E0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42B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DF8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828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2C85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4B49BB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ADEE8" w14:textId="77777777" w:rsidR="00450EE2" w:rsidRPr="006071CB" w:rsidRDefault="00450EE2" w:rsidP="00065394">
            <w:pPr>
              <w:pStyle w:val="TAL"/>
            </w:pPr>
            <w:r w:rsidRPr="006071CB">
              <w:t>6.3A.4.4.2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60DCC" w14:textId="77777777" w:rsidR="00450EE2" w:rsidRPr="006071CB" w:rsidRDefault="00450EE2" w:rsidP="00065394">
            <w:pPr>
              <w:pStyle w:val="TAL"/>
            </w:pPr>
            <w:r w:rsidRPr="006071CB">
              <w:t>Aggregate power tolerance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28B2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097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A534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767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4E8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AF4B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68BED8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F87F" w14:textId="77777777" w:rsidR="00450EE2" w:rsidRPr="006071CB" w:rsidRDefault="00450EE2" w:rsidP="00065394">
            <w:pPr>
              <w:pStyle w:val="TAL"/>
            </w:pPr>
            <w:r w:rsidRPr="006071CB">
              <w:t>6.3A.4.4.3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EB24" w14:textId="77777777" w:rsidR="00450EE2" w:rsidRPr="006071CB" w:rsidRDefault="00450EE2" w:rsidP="00065394">
            <w:pPr>
              <w:pStyle w:val="TAL"/>
            </w:pPr>
            <w:r w:rsidRPr="006071CB">
              <w:t>Aggregate power tolerance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B9719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7DD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6568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469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A3D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2434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1E9D1F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371AB" w14:textId="77777777" w:rsidR="00450EE2" w:rsidRPr="006071CB" w:rsidRDefault="00450EE2" w:rsidP="00065394">
            <w:pPr>
              <w:pStyle w:val="TAL"/>
            </w:pPr>
            <w:r w:rsidRPr="006071CB">
              <w:t>6.3A.4.4.4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C4DA4" w14:textId="77777777" w:rsidR="00450EE2" w:rsidRPr="006071CB" w:rsidRDefault="00450EE2" w:rsidP="00065394">
            <w:pPr>
              <w:pStyle w:val="TAL"/>
            </w:pPr>
            <w:r w:rsidRPr="006071CB">
              <w:t>Aggregate power tolerance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5FFA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BF2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A2F80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2B8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E6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7770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FABA66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9A9A2" w14:textId="77777777" w:rsidR="00450EE2" w:rsidRPr="006071CB" w:rsidRDefault="00450EE2" w:rsidP="00065394">
            <w:pPr>
              <w:pStyle w:val="TAL"/>
            </w:pPr>
            <w:r w:rsidRPr="006071CB">
              <w:t>6.3A.4.4.5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73B5" w14:textId="77777777" w:rsidR="00450EE2" w:rsidRPr="006071CB" w:rsidRDefault="00450EE2" w:rsidP="00065394">
            <w:pPr>
              <w:pStyle w:val="TAL"/>
            </w:pPr>
            <w:r w:rsidRPr="006071CB">
              <w:t>Aggregate power tolerance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C803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EC1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AEF6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C2A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FC53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C176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725ABE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AC143" w14:textId="77777777" w:rsidR="00450EE2" w:rsidRPr="006071CB" w:rsidRDefault="00450EE2" w:rsidP="00065394">
            <w:pPr>
              <w:pStyle w:val="TAL"/>
            </w:pPr>
            <w:r w:rsidRPr="006071CB">
              <w:t>6.3A.4.4.6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0201" w14:textId="77777777" w:rsidR="00450EE2" w:rsidRPr="006071CB" w:rsidRDefault="00450EE2" w:rsidP="00065394">
            <w:pPr>
              <w:pStyle w:val="TAL"/>
            </w:pPr>
            <w:r w:rsidRPr="006071CB">
              <w:t>Aggregate power tolerance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B1F5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9FCC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A3BA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086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9483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91134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4BB05D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67D9" w14:textId="77777777" w:rsidR="00450EE2" w:rsidRPr="006071CB" w:rsidRDefault="00450EE2" w:rsidP="00065394">
            <w:pPr>
              <w:pStyle w:val="TAL"/>
            </w:pPr>
            <w:r w:rsidRPr="006071CB">
              <w:t>6.3A.4.4.7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A944" w14:textId="77777777" w:rsidR="00450EE2" w:rsidRPr="006071CB" w:rsidRDefault="00450EE2" w:rsidP="00065394">
            <w:pPr>
              <w:pStyle w:val="TAL"/>
            </w:pPr>
            <w:r w:rsidRPr="006071CB">
              <w:t>Aggregate power tolerance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F6517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FB2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9C5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181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C81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06B8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102D18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1DF4" w14:textId="77777777" w:rsidR="00450EE2" w:rsidRPr="006071CB" w:rsidRDefault="00450EE2" w:rsidP="00065394">
            <w:pPr>
              <w:pStyle w:val="TAL"/>
            </w:pPr>
            <w:r w:rsidRPr="006071CB">
              <w:t>6.3D.1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2395" w14:textId="77777777" w:rsidR="00450EE2" w:rsidRPr="006071CB" w:rsidRDefault="00450EE2" w:rsidP="00065394">
            <w:pPr>
              <w:pStyle w:val="TAL"/>
            </w:pPr>
            <w:r w:rsidRPr="006071CB">
              <w:t>Minimum output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F467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F53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80F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681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A36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20EBCB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5A69C73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70B6411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9BAA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261076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085F" w14:textId="77777777" w:rsidR="00450EE2" w:rsidRPr="006071CB" w:rsidRDefault="00450EE2" w:rsidP="00065394">
            <w:pPr>
              <w:pStyle w:val="TAL"/>
            </w:pPr>
            <w:r w:rsidRPr="006071CB">
              <w:t>6.3D.2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FB6D" w14:textId="77777777" w:rsidR="00450EE2" w:rsidRPr="006071CB" w:rsidRDefault="00450EE2" w:rsidP="00065394">
            <w:pPr>
              <w:pStyle w:val="TAL"/>
            </w:pPr>
            <w:r w:rsidRPr="006071CB">
              <w:t>Transmit OFF power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7968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91C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4B9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1C8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28C1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7597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99A81A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5989E" w14:textId="77777777" w:rsidR="00450EE2" w:rsidRPr="006071CB" w:rsidRDefault="00450EE2" w:rsidP="00065394">
            <w:pPr>
              <w:pStyle w:val="TAL"/>
            </w:pPr>
            <w:r w:rsidRPr="006071CB">
              <w:t>6.3D.3.1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CA0AB" w14:textId="77777777" w:rsidR="00450EE2" w:rsidRPr="006071CB" w:rsidRDefault="00450EE2" w:rsidP="00065394">
            <w:pPr>
              <w:pStyle w:val="TAL"/>
            </w:pPr>
            <w:r w:rsidRPr="006071CB">
              <w:t>General ON/OFF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8D98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F96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CD0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BBF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2AB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E60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C8E24B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947A" w14:textId="77777777" w:rsidR="00450EE2" w:rsidRPr="006071CB" w:rsidRDefault="00450EE2" w:rsidP="00065394">
            <w:pPr>
              <w:pStyle w:val="TAL"/>
            </w:pPr>
            <w:r w:rsidRPr="006071CB">
              <w:t>6.3D.3.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5E2DD" w14:textId="77777777" w:rsidR="00450EE2" w:rsidRPr="006071CB" w:rsidRDefault="00450EE2" w:rsidP="00065394">
            <w:pPr>
              <w:pStyle w:val="TAL"/>
            </w:pPr>
            <w:r w:rsidRPr="006071CB">
              <w:t>SRS time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0A4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54E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F98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90E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EED7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858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146A6E7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3B78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6.4.1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4AC9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Frequency error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913F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CB7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E98A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EA8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A66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2307A" w14:textId="77777777" w:rsidR="00450EE2" w:rsidRPr="006071CB" w:rsidRDefault="00450EE2" w:rsidP="00065394">
            <w:pPr>
              <w:pStyle w:val="TAL"/>
            </w:pPr>
            <w:r w:rsidRPr="006071CB">
              <w:t>Skip TC 6.4.1 if UE supports NSA and TS 38.521-3 TC 6.4B.1.4 has been executed.</w:t>
            </w:r>
          </w:p>
        </w:tc>
      </w:tr>
      <w:tr w:rsidR="00450EE2" w:rsidRPr="006071CB" w14:paraId="529E788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BE2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6.4.2.1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B01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Error vector magnitude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7FDE2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AD8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F97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454B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34A5E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AE9007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7C2EF6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C672207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137B1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4D12504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6.4.2.1 if UE supports NSA and TS 38.521-3 TC 6.4B.2.4.1 has been executed.</w:t>
            </w:r>
          </w:p>
        </w:tc>
      </w:tr>
      <w:tr w:rsidR="00450EE2" w:rsidRPr="006071CB" w14:paraId="5043434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B5F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lastRenderedPageBreak/>
              <w:t>6.4.2.2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FB5E8" w14:textId="77777777" w:rsidR="00450EE2" w:rsidRPr="006071CB" w:rsidRDefault="00450EE2" w:rsidP="00065394">
            <w:pPr>
              <w:pStyle w:val="TAL"/>
            </w:pPr>
            <w:r w:rsidRPr="006071CB">
              <w:t>Carrier leakage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3697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4DFE6" w14:textId="77777777" w:rsidR="00450EE2" w:rsidRPr="006071CB" w:rsidRDefault="00450EE2" w:rsidP="00065394">
            <w:pPr>
              <w:pStyle w:val="TAL"/>
              <w:rPr>
                <w:rFonts w:eastAsia="SimSu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E585D" w14:textId="77777777" w:rsidR="00450EE2" w:rsidRPr="006071CB" w:rsidRDefault="00450EE2" w:rsidP="00065394">
            <w:pPr>
              <w:pStyle w:val="TAL"/>
              <w:rPr>
                <w:rFonts w:eastAsia="SimSu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0D183" w14:textId="77777777" w:rsidR="00450EE2" w:rsidRPr="006071CB" w:rsidRDefault="00450EE2" w:rsidP="00065394">
            <w:pPr>
              <w:pStyle w:val="TAL"/>
              <w:rPr>
                <w:rFonts w:eastAsia="SimSu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4D7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3042443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93ED89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7B086CC0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F5AB" w14:textId="3312E185" w:rsidR="00450EE2" w:rsidRPr="006071CB" w:rsidDel="00450EE2" w:rsidRDefault="00450EE2" w:rsidP="00065394">
            <w:pPr>
              <w:pStyle w:val="TAL"/>
              <w:rPr>
                <w:del w:id="9" w:author="Menzel Edwin 1SC3" w:date="2021-10-26T14:20:00Z"/>
              </w:rPr>
            </w:pPr>
            <w:del w:id="10" w:author="Menzel Edwin 1SC3" w:date="2021-10-26T14:20:00Z">
              <w:r w:rsidRPr="006071CB" w:rsidDel="00450EE2">
                <w:delText>NOTE 1</w:delText>
              </w:r>
            </w:del>
          </w:p>
          <w:p w14:paraId="101D549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6.4.2.2 if UE supports NSA and TS 38.521-3 TC 6.4B.2.4.2 has been executed.</w:t>
            </w:r>
          </w:p>
        </w:tc>
      </w:tr>
      <w:tr w:rsidR="00450EE2" w:rsidRPr="006071CB" w14:paraId="1D40583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EE01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6.4.2.3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6A96" w14:textId="77777777" w:rsidR="00450EE2" w:rsidRPr="006071CB" w:rsidRDefault="00450EE2" w:rsidP="00065394">
            <w:pPr>
              <w:pStyle w:val="TAL"/>
            </w:pPr>
            <w:r w:rsidRPr="006071CB">
              <w:t>In-band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EE9C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1A2BA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7B0E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BED8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60E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3A232B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207FC54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60BF52B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4F2E0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52763E4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6.4.2.3 if UE supports NSA and TS 38.521-3 TC 6.4B.2.4.3 has been executed.</w:t>
            </w:r>
          </w:p>
        </w:tc>
      </w:tr>
      <w:tr w:rsidR="00450EE2" w:rsidRPr="006071CB" w14:paraId="7D9BED9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7D8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6.4.2.4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FFA1" w14:textId="77777777" w:rsidR="00450EE2" w:rsidRPr="006071CB" w:rsidRDefault="00450EE2" w:rsidP="00065394">
            <w:pPr>
              <w:pStyle w:val="TAL"/>
            </w:pPr>
            <w:r w:rsidRPr="006071CB">
              <w:t>EVM equalizer spectrum flatness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92B1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3438D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5B5A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47186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5C0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98F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13A35FB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6.4.2.4 if UE supports NSA and TS 38.521-3 TC 6.4B.2.4.4 has been executed.</w:t>
            </w:r>
          </w:p>
        </w:tc>
      </w:tr>
      <w:tr w:rsidR="00450EE2" w:rsidRPr="006071CB" w14:paraId="29020C5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61DE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5B7D" w14:textId="77777777" w:rsidR="00450EE2" w:rsidRPr="006071CB" w:rsidRDefault="00450EE2" w:rsidP="00065394">
            <w:pPr>
              <w:pStyle w:val="TAL"/>
            </w:pPr>
            <w:r w:rsidRPr="006071CB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39C16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7AB05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AD0C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5GS FR2 and </w:t>
            </w:r>
            <w:r w:rsidRPr="006071CB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61C1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EC07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83E4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3EF06FE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450EE2" w:rsidRPr="006071CB" w14:paraId="4E7B696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F74F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6.4A.1.1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E786" w14:textId="77777777" w:rsidR="00450EE2" w:rsidRPr="006071CB" w:rsidRDefault="00450EE2" w:rsidP="00065394">
            <w:pPr>
              <w:pStyle w:val="TAL"/>
            </w:pPr>
            <w:r w:rsidRPr="006071CB">
              <w:t>Frequency error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E2D0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04F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DD1B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43C5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B909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698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4993133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D2D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6.4A.1.2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F7DF" w14:textId="77777777" w:rsidR="00450EE2" w:rsidRPr="006071CB" w:rsidRDefault="00450EE2" w:rsidP="00065394">
            <w:pPr>
              <w:pStyle w:val="TAL"/>
            </w:pPr>
            <w:r w:rsidRPr="006071CB">
              <w:t>Frequency error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F776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2E5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0D4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742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AC59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A44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74332B3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5C8E7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6.4A.1.3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9132B" w14:textId="77777777" w:rsidR="00450EE2" w:rsidRPr="006071CB" w:rsidRDefault="00450EE2" w:rsidP="00065394">
            <w:pPr>
              <w:pStyle w:val="TAL"/>
            </w:pPr>
            <w:r w:rsidRPr="006071CB">
              <w:t>Frequency error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3CE0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9389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C85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F41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EB53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A83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6C54078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9F6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D69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Error vector magnitude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EE3F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BCFC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B7B6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88262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A51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CA06C1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615FE7E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74F72B0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9C81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1C5382A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EFCC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2C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Error vector magnitude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5C435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F846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792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EAAB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8749D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B6EAAB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F97F5B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03BB238A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0A86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1836675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47EA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08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Error vector magnitude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000B0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2B04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1DF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B94D8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0AB1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70091B9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287544C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5DC721E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AAFC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24F950A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DCED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610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Error vector magnitude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4A61A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1081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715A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A97E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FEBF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0E00B32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BE61A9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5595EB04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716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5C9B5DE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81EB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BBC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Error vector magnitude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D653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212DC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3A3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5373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940F7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7D3E1A9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528E40E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65C0308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1716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424F49E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B951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84B1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Error vector magnitude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4A19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72212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0A0C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2B6E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CFDD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4A60DE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11702EB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7BDB7A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E42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43A0CA4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741D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8222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Error vector magnitude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2718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AE44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94BEE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D29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59843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7A0F1F0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1261D7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E455AD7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A034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61CE1F5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CC20A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CAE9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Carrier leakage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5A42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69D2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80F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8DDF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623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AD0359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0A4AD6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089C660A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5483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43D1B3C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5799E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lastRenderedPageBreak/>
              <w:t>6.4A.2.2.2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658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Carrier leakage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0904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CCF9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9433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C89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E508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3BA222C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561CC89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9492234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DF5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7DB466C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4C9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E82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Carrier leakage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6CA6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CEA88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E2F29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03E0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562E4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0DFBFB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2CA7EC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5D6DC9EB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1682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4D3DDD67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82D7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1B8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Carrier leakage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4682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A284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66457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434E6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E267B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4F72F1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69D6BA0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6DAAB617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89D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6AA8B28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A79C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FAC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Carrier leakage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FF89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DF0AE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708BF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5072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DCB6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CB10DE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1F6F5B5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0E0F0AB2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A0117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2291070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04AB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B0377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Carrier leakage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0C2ED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B7A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FB9A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016F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EBE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169D91A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5EA596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7A740600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2270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33FD4B3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7069C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Malgun Gothic"/>
                <w:lang w:eastAsia="ko-KR"/>
              </w:rPr>
              <w:t>6.4A.2.2.7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5669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Carrier leakage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7EA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29192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78E3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770D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51EB7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7708290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0F1A9D2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0B0BB039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200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t>NOTE 1</w:t>
            </w:r>
          </w:p>
        </w:tc>
      </w:tr>
      <w:tr w:rsidR="00450EE2" w:rsidRPr="006071CB" w14:paraId="3CC6A5A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5572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Malgun Gothic"/>
                <w:lang w:eastAsia="ko-KR"/>
              </w:rPr>
              <w:t>6.4A.2.3.1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A432" w14:textId="77777777" w:rsidR="00450EE2" w:rsidRPr="006071CB" w:rsidRDefault="00450EE2" w:rsidP="00065394">
            <w:pPr>
              <w:pStyle w:val="TAL"/>
            </w:pPr>
            <w:r w:rsidRPr="006071CB">
              <w:t>In-band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EB55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D53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DDA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CDC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D045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7146B3A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40668CD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9361475" w14:textId="77777777" w:rsidR="00450EE2" w:rsidRPr="006071CB" w:rsidRDefault="00450EE2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BAC1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Malgun Gothic"/>
                <w:lang w:eastAsia="ko-KR"/>
              </w:rPr>
              <w:t>NOTE 1</w:t>
            </w:r>
          </w:p>
        </w:tc>
      </w:tr>
      <w:tr w:rsidR="00450EE2" w:rsidRPr="006071CB" w14:paraId="442A8AE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F98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6.4A.2.3.2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85AEF" w14:textId="77777777" w:rsidR="00450EE2" w:rsidRPr="006071CB" w:rsidRDefault="00450EE2" w:rsidP="00065394">
            <w:pPr>
              <w:pStyle w:val="TAL"/>
            </w:pPr>
            <w:r w:rsidRPr="006071CB">
              <w:t>In-band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54BF3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B44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92C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3DD9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2A1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02B39E7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FD2A9C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0FC7DE69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C2596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C60BDF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F046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6.4A.2.3.3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B1E6" w14:textId="77777777" w:rsidR="00450EE2" w:rsidRPr="006071CB" w:rsidRDefault="00450EE2" w:rsidP="00065394">
            <w:pPr>
              <w:pStyle w:val="TAL"/>
            </w:pPr>
            <w:r w:rsidRPr="006071CB">
              <w:t>In-band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A9867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64B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563E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2B5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F4A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7D3DBF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05AB83C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FEA4CD8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CA1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29AE64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50E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6.4A.2.3.4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13D62" w14:textId="77777777" w:rsidR="00450EE2" w:rsidRPr="006071CB" w:rsidRDefault="00450EE2" w:rsidP="00065394">
            <w:pPr>
              <w:pStyle w:val="TAL"/>
            </w:pPr>
            <w:r w:rsidRPr="006071CB">
              <w:t>In-band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B5AA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2052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DDE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788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A0D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2BF3609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32CD8BE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27DBB5F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EECB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31F2C3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B18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6.4A.2.3.5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932" w14:textId="77777777" w:rsidR="00450EE2" w:rsidRPr="006071CB" w:rsidRDefault="00450EE2" w:rsidP="00065394">
            <w:pPr>
              <w:pStyle w:val="TAL"/>
            </w:pPr>
            <w:r w:rsidRPr="006071CB">
              <w:t>In-band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312FF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A6B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96E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54D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A10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5AAEA37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8C129B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5699757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99E1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41F8F4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63B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6.4A.2.3.6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20E1" w14:textId="77777777" w:rsidR="00450EE2" w:rsidRPr="006071CB" w:rsidRDefault="00450EE2" w:rsidP="00065394">
            <w:pPr>
              <w:pStyle w:val="TAL"/>
            </w:pPr>
            <w:r w:rsidRPr="006071CB">
              <w:t>In-band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41BB3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723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F60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584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DACC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65DA3A5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FFCF2B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25F96CBE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897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84EB25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8196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6.4A.2.3.7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DF0F" w14:textId="77777777" w:rsidR="00450EE2" w:rsidRPr="006071CB" w:rsidRDefault="00450EE2" w:rsidP="00065394">
            <w:pPr>
              <w:pStyle w:val="TAL"/>
            </w:pPr>
            <w:r w:rsidRPr="006071CB">
              <w:t>In-band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11D57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F52B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2F7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FBF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CD42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4823903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17617D9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121B758E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97372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5420218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340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6.4D.1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209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Frequency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C4853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819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AD40C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9CB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CF7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6198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798F3D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758E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6.4D.3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EF23" w14:textId="77777777" w:rsidR="00450EE2" w:rsidRPr="006071CB" w:rsidRDefault="00450EE2" w:rsidP="00065394">
            <w:pPr>
              <w:pStyle w:val="TAL"/>
            </w:pPr>
            <w:r w:rsidRPr="006071CB">
              <w:t>Time alignment error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DB4D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DC2B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7A4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64B7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AFA8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861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8094AA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CCD3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6.5.1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BF6D" w14:textId="77777777" w:rsidR="00450EE2" w:rsidRPr="006071CB" w:rsidRDefault="00450EE2" w:rsidP="00065394">
            <w:pPr>
              <w:pStyle w:val="TAL"/>
            </w:pPr>
            <w:r w:rsidRPr="006071CB">
              <w:t>Occupied bandwidth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8D57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B2D2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0163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4A0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70B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010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6.5.1 if UE supports NSA and TS 38.521-3 TC 6.5B.1.4 has been executed.</w:t>
            </w:r>
          </w:p>
        </w:tc>
      </w:tr>
      <w:tr w:rsidR="00450EE2" w:rsidRPr="006071CB" w14:paraId="69F9E9D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2D1D2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lastRenderedPageBreak/>
              <w:t>6.5.2.1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529C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Spectrum Emission Mask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60509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065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B3F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0DB9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63B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42AC7" w14:textId="77777777" w:rsidR="00450EE2" w:rsidRPr="006071CB" w:rsidRDefault="00450EE2" w:rsidP="00065394">
            <w:pPr>
              <w:pStyle w:val="TAL"/>
            </w:pPr>
            <w:r w:rsidRPr="006071CB">
              <w:t>Skip TC 6.5.2.1 if UE supports NSA and TS 38.521-3 TC 6.5B.2.4.1 has been executed.</w:t>
            </w:r>
          </w:p>
        </w:tc>
      </w:tr>
      <w:tr w:rsidR="00450EE2" w:rsidRPr="006071CB" w14:paraId="3D94242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D8765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6.5.2.3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0BCD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Adjacent channel leakage ratio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96B5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726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7CD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220C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B393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90D6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6.5.2.3 if UE supports NSA and TS 38.521-3 TC 6.5B.2.4.3 has been executed.</w:t>
            </w:r>
          </w:p>
        </w:tc>
      </w:tr>
      <w:tr w:rsidR="00450EE2" w:rsidRPr="006071CB" w14:paraId="7BAC0BE4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B54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6.5.3.1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8E326" w14:textId="77777777" w:rsidR="00450EE2" w:rsidRPr="006071CB" w:rsidRDefault="00450EE2" w:rsidP="00065394">
            <w:pPr>
              <w:pStyle w:val="TAL"/>
            </w:pPr>
            <w:r w:rsidRPr="006071CB">
              <w:t>Transmitter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DC94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075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50F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09D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7AF4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BCF4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6.5.3.1 if UE supports NSA and TS 38.521-3 TC 6.5B.3.4.1 has been executed.</w:t>
            </w:r>
          </w:p>
        </w:tc>
      </w:tr>
      <w:tr w:rsidR="00450EE2" w:rsidRPr="006071CB" w14:paraId="400C9ED4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2B02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BA4E5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D5BC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1606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BC70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243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C6509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E01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Skip TC 6.5.3.2 if UE supports NSA and TS 38.521-3 TC 6.5B.3.4.2 has been executed.</w:t>
            </w:r>
          </w:p>
        </w:tc>
      </w:tr>
      <w:tr w:rsidR="00450EE2" w:rsidRPr="006071CB" w14:paraId="34DB076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FCC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EBC34" w14:textId="77777777" w:rsidR="00450EE2" w:rsidRPr="006071CB" w:rsidRDefault="00450EE2" w:rsidP="00065394">
            <w:pPr>
              <w:pStyle w:val="TAL"/>
            </w:pPr>
            <w:r w:rsidRPr="006071CB">
              <w:t>Additional 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D7EE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926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B4E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542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9D3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A41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9E44BB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0C33" w14:textId="77777777" w:rsidR="00450EE2" w:rsidRPr="006071CB" w:rsidRDefault="00450EE2" w:rsidP="00065394">
            <w:pPr>
              <w:pStyle w:val="TAL"/>
            </w:pPr>
            <w:r w:rsidRPr="006071CB">
              <w:t>6.5A.1.1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D2F2" w14:textId="77777777" w:rsidR="00450EE2" w:rsidRPr="006071CB" w:rsidRDefault="00450EE2" w:rsidP="00065394">
            <w:pPr>
              <w:pStyle w:val="TAL"/>
            </w:pPr>
            <w:r w:rsidRPr="006071CB">
              <w:t>Occupied bandwidth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886A0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739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CB3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87C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67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4381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66327CA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6.5A.1.1 if UE supports NSA and TS 38.521-3 TC 6.5B.1.4_1.1 has been executed.</w:t>
            </w:r>
          </w:p>
        </w:tc>
      </w:tr>
      <w:tr w:rsidR="00450EE2" w:rsidRPr="006071CB" w14:paraId="2A13E32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5E7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88F94" w14:textId="77777777" w:rsidR="00450EE2" w:rsidRPr="006071CB" w:rsidRDefault="00450EE2" w:rsidP="00065394">
            <w:pPr>
              <w:pStyle w:val="TAL"/>
            </w:pPr>
            <w:r w:rsidRPr="006071CB">
              <w:t>Occupied bandwidth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170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4CF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842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F57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D2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B7EA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322755D0" w14:textId="77777777" w:rsidR="00450EE2" w:rsidRPr="006071CB" w:rsidRDefault="00450EE2" w:rsidP="00065394">
            <w:pPr>
              <w:pStyle w:val="TAL"/>
            </w:pPr>
            <w:r w:rsidRPr="006071CB">
              <w:t>Skip TC 6.5A.1.2 if UE supports NSA and TS 38.521-3 TC 6.5B.1.4_1.2 has been executed.</w:t>
            </w:r>
          </w:p>
        </w:tc>
      </w:tr>
      <w:tr w:rsidR="00450EE2" w:rsidRPr="006071CB" w14:paraId="32AA30C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34A6" w14:textId="77777777" w:rsidR="00450EE2" w:rsidRPr="006071CB" w:rsidRDefault="00450EE2" w:rsidP="00065394">
            <w:pPr>
              <w:pStyle w:val="TAL"/>
            </w:pPr>
            <w:r w:rsidRPr="006071CB">
              <w:t>6.5A.1.3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B572" w14:textId="77777777" w:rsidR="00450EE2" w:rsidRPr="006071CB" w:rsidRDefault="00450EE2" w:rsidP="00065394">
            <w:pPr>
              <w:pStyle w:val="TAL"/>
            </w:pPr>
            <w:r w:rsidRPr="006071CB">
              <w:t>Occupied bandwidth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BAE4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AD0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894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5B8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215E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D16A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6FD0A72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6.5A.1.3 if UE supports NSA and TS 38.521-3 TC 6.5B.1.4_1.3 has been executed.</w:t>
            </w:r>
          </w:p>
        </w:tc>
      </w:tr>
      <w:tr w:rsidR="00450EE2" w:rsidRPr="006071CB" w14:paraId="1D5C0BF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3A0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DC54" w14:textId="77777777" w:rsidR="00450EE2" w:rsidRPr="006071CB" w:rsidRDefault="00450EE2" w:rsidP="00065394">
            <w:pPr>
              <w:pStyle w:val="TAL"/>
            </w:pPr>
            <w:r w:rsidRPr="006071CB">
              <w:t>Occupied bandwidth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F638C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D45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FF4D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34D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56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6046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9EF058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AE7D" w14:textId="77777777" w:rsidR="00450EE2" w:rsidRPr="006071CB" w:rsidRDefault="00450EE2" w:rsidP="00065394">
            <w:pPr>
              <w:pStyle w:val="TAL"/>
            </w:pPr>
            <w:r w:rsidRPr="006071CB">
              <w:t>6.5A.1.5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D9C0" w14:textId="77777777" w:rsidR="00450EE2" w:rsidRPr="006071CB" w:rsidRDefault="00450EE2" w:rsidP="00065394">
            <w:pPr>
              <w:pStyle w:val="TAL"/>
            </w:pPr>
            <w:r w:rsidRPr="006071CB">
              <w:t>Occupied bandwidth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35F02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BBC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71E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402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F4B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83B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4C225F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453C" w14:textId="77777777" w:rsidR="00450EE2" w:rsidRPr="006071CB" w:rsidRDefault="00450EE2" w:rsidP="00065394">
            <w:pPr>
              <w:pStyle w:val="TAL"/>
            </w:pPr>
            <w:r w:rsidRPr="006071CB">
              <w:t>6.5A.1.6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3F620" w14:textId="77777777" w:rsidR="00450EE2" w:rsidRPr="006071CB" w:rsidRDefault="00450EE2" w:rsidP="00065394">
            <w:pPr>
              <w:pStyle w:val="TAL"/>
            </w:pPr>
            <w:r w:rsidRPr="006071CB">
              <w:t>Occupied bandwidth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F9C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6002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1834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3F3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1311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F4BF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DF5CF64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62E8C" w14:textId="77777777" w:rsidR="00450EE2" w:rsidRPr="006071CB" w:rsidRDefault="00450EE2" w:rsidP="00065394">
            <w:pPr>
              <w:pStyle w:val="TAL"/>
            </w:pPr>
            <w:r w:rsidRPr="006071CB">
              <w:t>6.5A.1.7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79D8" w14:textId="77777777" w:rsidR="00450EE2" w:rsidRPr="006071CB" w:rsidRDefault="00450EE2" w:rsidP="00065394">
            <w:pPr>
              <w:pStyle w:val="TAL"/>
            </w:pPr>
            <w:r w:rsidRPr="006071CB">
              <w:t>Occupied bandwidth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03CD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90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4B7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A45C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2C5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820F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BE58C1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20E7D" w14:textId="77777777" w:rsidR="00450EE2" w:rsidRPr="006071CB" w:rsidRDefault="00450EE2" w:rsidP="00065394">
            <w:pPr>
              <w:pStyle w:val="TAL"/>
            </w:pPr>
            <w:r w:rsidRPr="006071CB">
              <w:t>6.5A.2.1.1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9F1C" w14:textId="77777777" w:rsidR="00450EE2" w:rsidRPr="006071CB" w:rsidRDefault="00450EE2" w:rsidP="00065394">
            <w:pPr>
              <w:pStyle w:val="TAL"/>
            </w:pPr>
            <w:r w:rsidRPr="006071CB">
              <w:t>Spectrum Emission Mask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EDCDF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3FD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D30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0942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86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8287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6.5A.2.1.1 if UE supports NSA and TS 38.521-3 TC 6.5B.2.4.1_1.1 has been executed.</w:t>
            </w:r>
          </w:p>
        </w:tc>
      </w:tr>
      <w:tr w:rsidR="00450EE2" w:rsidRPr="006071CB" w14:paraId="7E44954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0C6E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6.5A.2.1.2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8DEA" w14:textId="77777777" w:rsidR="00450EE2" w:rsidRPr="006071CB" w:rsidRDefault="00450EE2" w:rsidP="00065394">
            <w:pPr>
              <w:pStyle w:val="TAL"/>
            </w:pPr>
            <w:r w:rsidRPr="006071CB">
              <w:t>Spectrum Emission Mask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F518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5E3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CB7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DF85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EB9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A6B4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4E82780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6.5A.2.1.2 if UE supports NSA and TS 38.521-3 TC 6.5B.2.4.1_1.2 has been executed.</w:t>
            </w:r>
          </w:p>
        </w:tc>
      </w:tr>
      <w:tr w:rsidR="00450EE2" w:rsidRPr="006071CB" w14:paraId="400537E4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25E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lastRenderedPageBreak/>
              <w:t>6.5A.2.1.3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AEDE" w14:textId="77777777" w:rsidR="00450EE2" w:rsidRPr="006071CB" w:rsidRDefault="00450EE2" w:rsidP="00065394">
            <w:pPr>
              <w:pStyle w:val="TAL"/>
            </w:pPr>
            <w:r w:rsidRPr="006071CB">
              <w:t>Spectrum Emission Mask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5636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2E1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AF8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BEB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D3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FB9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4B7E1C0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6.5A.2.1.3 if UE supports NSA and TS 38.521-3 TC 6.5B.2.4.1_1.3 has been executed.</w:t>
            </w:r>
          </w:p>
        </w:tc>
      </w:tr>
      <w:tr w:rsidR="00450EE2" w:rsidRPr="006071CB" w14:paraId="78D0A0B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E046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6.5A.2.1.4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B2CA6" w14:textId="77777777" w:rsidR="00450EE2" w:rsidRPr="006071CB" w:rsidRDefault="00450EE2" w:rsidP="00065394">
            <w:pPr>
              <w:pStyle w:val="TAL"/>
            </w:pPr>
            <w:r w:rsidRPr="006071CB">
              <w:t>Spectrum Emission Mask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C9840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8EB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4D68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7C86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55F5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94D6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B802274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39267" w14:textId="77777777" w:rsidR="00450EE2" w:rsidRPr="006071CB" w:rsidRDefault="00450EE2" w:rsidP="00065394">
            <w:pPr>
              <w:pStyle w:val="TAL"/>
            </w:pPr>
            <w:r w:rsidRPr="006071CB">
              <w:t>6.5A.2.1.5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8382" w14:textId="77777777" w:rsidR="00450EE2" w:rsidRPr="006071CB" w:rsidRDefault="00450EE2" w:rsidP="00065394">
            <w:pPr>
              <w:pStyle w:val="TAL"/>
            </w:pPr>
            <w:r w:rsidRPr="006071CB">
              <w:t>Spectrum Emission Mask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0970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4E72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4985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EF6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A83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7012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0B7554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93A8" w14:textId="77777777" w:rsidR="00450EE2" w:rsidRPr="006071CB" w:rsidRDefault="00450EE2" w:rsidP="00065394">
            <w:pPr>
              <w:pStyle w:val="TAL"/>
            </w:pPr>
            <w:r w:rsidRPr="006071CB">
              <w:t>6.5A.2.1.6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73DE" w14:textId="77777777" w:rsidR="00450EE2" w:rsidRPr="006071CB" w:rsidRDefault="00450EE2" w:rsidP="00065394">
            <w:pPr>
              <w:pStyle w:val="TAL"/>
            </w:pPr>
            <w:r w:rsidRPr="006071CB">
              <w:t>Spectrum Emission Mask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CB57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D8B3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A92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084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590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DF5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50D657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8F98" w14:textId="77777777" w:rsidR="00450EE2" w:rsidRPr="006071CB" w:rsidRDefault="00450EE2" w:rsidP="00065394">
            <w:pPr>
              <w:pStyle w:val="TAL"/>
            </w:pPr>
            <w:r w:rsidRPr="006071CB">
              <w:t>6.5A.2.1.7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702B" w14:textId="77777777" w:rsidR="00450EE2" w:rsidRPr="006071CB" w:rsidRDefault="00450EE2" w:rsidP="00065394">
            <w:pPr>
              <w:pStyle w:val="TAL"/>
            </w:pPr>
            <w:r w:rsidRPr="006071CB">
              <w:t>Spectrum Emission Mask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8F311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BE0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C6C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3E3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DAB5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23B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9B1D87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A90C6" w14:textId="77777777" w:rsidR="00450EE2" w:rsidRPr="006071CB" w:rsidRDefault="00450EE2" w:rsidP="00065394">
            <w:pPr>
              <w:pStyle w:val="TAL"/>
            </w:pPr>
            <w:r w:rsidRPr="006071CB">
              <w:t>6.5A.2.2.1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0D026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21F0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CFC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D13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FED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E66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ACE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6.5A.2.2.1 if UE supports NSA and TS 38.521-3 TC 6.5B.2.4.3_1.1 has been executed.</w:t>
            </w:r>
          </w:p>
        </w:tc>
      </w:tr>
      <w:tr w:rsidR="00450EE2" w:rsidRPr="006071CB" w14:paraId="630CCD5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DA3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6.5A.2.2.2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9FE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A8495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D23C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F5A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3DF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A5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C030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6.5A.2.2.2 if UE supports NSA and TS 38.521-3 TC 6.5B.2.4.3_1.2 has been executed.</w:t>
            </w:r>
          </w:p>
        </w:tc>
      </w:tr>
      <w:tr w:rsidR="00450EE2" w:rsidRPr="006071CB" w14:paraId="374620B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DD2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6.5A.2.2.3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7B4E8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3EC8B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562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4F9B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C43C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38B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6AB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6.5A.2.2.3 if UE supports NSA and TS 38.521-3 TC 6.5B.2.4.3_1.3 has been executed.</w:t>
            </w:r>
          </w:p>
        </w:tc>
      </w:tr>
      <w:tr w:rsidR="00450EE2" w:rsidRPr="006071CB" w14:paraId="6C90D697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AAD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6.5A.2.2.4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1763E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E478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8F0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068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EE8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FB7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094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34EC13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5565F" w14:textId="77777777" w:rsidR="00450EE2" w:rsidRPr="006071CB" w:rsidRDefault="00450EE2" w:rsidP="00065394">
            <w:pPr>
              <w:pStyle w:val="TAL"/>
            </w:pPr>
            <w:r w:rsidRPr="006071CB">
              <w:t>6.5A.2.2.5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F2333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2735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E14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AC5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801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B1B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FFB6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07E6505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FCA8" w14:textId="77777777" w:rsidR="00450EE2" w:rsidRPr="006071CB" w:rsidRDefault="00450EE2" w:rsidP="00065394">
            <w:pPr>
              <w:pStyle w:val="TAL"/>
            </w:pPr>
            <w:r w:rsidRPr="006071CB">
              <w:t>6.5A.2.2.6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750D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B3A28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E07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A14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1AE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B84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5E82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171145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59691" w14:textId="77777777" w:rsidR="00450EE2" w:rsidRPr="006071CB" w:rsidRDefault="00450EE2" w:rsidP="00065394">
            <w:pPr>
              <w:pStyle w:val="TAL"/>
            </w:pPr>
            <w:r w:rsidRPr="006071CB">
              <w:t>6.5A.2.2.7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DF48B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575A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164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672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E4B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E886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298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057CD77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FD4B" w14:textId="77777777" w:rsidR="00450EE2" w:rsidRPr="006071CB" w:rsidRDefault="00450EE2" w:rsidP="00065394">
            <w:pPr>
              <w:pStyle w:val="TAL"/>
            </w:pPr>
            <w:r w:rsidRPr="006071CB">
              <w:t>6.5A.3.1.1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E110" w14:textId="77777777" w:rsidR="00450EE2" w:rsidRPr="006071CB" w:rsidRDefault="00450EE2" w:rsidP="00065394">
            <w:pPr>
              <w:pStyle w:val="TAL"/>
            </w:pPr>
            <w:r w:rsidRPr="006071CB">
              <w:t>General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A1335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F9D6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B81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EFE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FE1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42A74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7CAD530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6.5A.3.1.1 if UE supports NSA and TS 38.521-3 TC 6.5B.3.4.1_1.1 has been executed.</w:t>
            </w:r>
          </w:p>
        </w:tc>
      </w:tr>
      <w:tr w:rsidR="00450EE2" w:rsidRPr="006071CB" w14:paraId="42B347F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1FED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6.5A.3.1.2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B1358" w14:textId="77777777" w:rsidR="00450EE2" w:rsidRPr="006071CB" w:rsidRDefault="00450EE2" w:rsidP="00065394">
            <w:pPr>
              <w:pStyle w:val="TAL"/>
            </w:pPr>
            <w:proofErr w:type="spellStart"/>
            <w:r w:rsidRPr="006071CB">
              <w:t>Generalspurious</w:t>
            </w:r>
            <w:proofErr w:type="spellEnd"/>
            <w:r w:rsidRPr="006071CB">
              <w:t xml:space="preserve">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CD25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C46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8E7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0872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BD0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D812C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0F5172F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6.5A.3.1.2 if UE supports NSA and TS 38.521-3 TC 6.5B.3.4.1_1.2 has been executed.</w:t>
            </w:r>
          </w:p>
        </w:tc>
      </w:tr>
      <w:tr w:rsidR="00450EE2" w:rsidRPr="006071CB" w14:paraId="7A28A59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96D7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6.5A.3.1.3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09F75" w14:textId="77777777" w:rsidR="00450EE2" w:rsidRPr="006071CB" w:rsidRDefault="00450EE2" w:rsidP="00065394">
            <w:pPr>
              <w:pStyle w:val="TAL"/>
            </w:pPr>
            <w:proofErr w:type="spellStart"/>
            <w:r w:rsidRPr="006071CB">
              <w:t>Generalspurious</w:t>
            </w:r>
            <w:proofErr w:type="spellEnd"/>
            <w:r w:rsidRPr="006071CB">
              <w:t xml:space="preserve">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0DF7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9AF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C91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F70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B86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39CAB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39EDFDA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Skip TC 6.5A.3.1.3 if UE supports NSA and TS 38.521-3 TC 6.5B.3.4.1_1.3 has been executed.</w:t>
            </w:r>
          </w:p>
        </w:tc>
      </w:tr>
      <w:tr w:rsidR="00450EE2" w:rsidRPr="006071CB" w14:paraId="3AEDE7B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7B5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6.5A.3.1.4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6887" w14:textId="77777777" w:rsidR="00450EE2" w:rsidRPr="006071CB" w:rsidRDefault="00450EE2" w:rsidP="00065394">
            <w:pPr>
              <w:pStyle w:val="TAL"/>
            </w:pPr>
            <w:r w:rsidRPr="006071CB">
              <w:t>Transmitter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7F34A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151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F81A1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D42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C89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426C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0D7936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F90C7" w14:textId="77777777" w:rsidR="00450EE2" w:rsidRPr="006071CB" w:rsidRDefault="00450EE2" w:rsidP="00065394">
            <w:pPr>
              <w:pStyle w:val="TAL"/>
            </w:pPr>
            <w:r w:rsidRPr="006071CB">
              <w:t>6.5A.3.1.5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203B3" w14:textId="77777777" w:rsidR="00450EE2" w:rsidRPr="006071CB" w:rsidRDefault="00450EE2" w:rsidP="00065394">
            <w:pPr>
              <w:pStyle w:val="TAL"/>
            </w:pPr>
            <w:r w:rsidRPr="006071CB">
              <w:t>Transmitter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C8F7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648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5CBE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CCB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BE0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172A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F67018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AF76" w14:textId="77777777" w:rsidR="00450EE2" w:rsidRPr="006071CB" w:rsidRDefault="00450EE2" w:rsidP="00065394">
            <w:pPr>
              <w:pStyle w:val="TAL"/>
            </w:pPr>
            <w:r w:rsidRPr="006071CB">
              <w:t>6.5A.3.1.6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2D2B" w14:textId="77777777" w:rsidR="00450EE2" w:rsidRPr="006071CB" w:rsidRDefault="00450EE2" w:rsidP="00065394">
            <w:pPr>
              <w:pStyle w:val="TAL"/>
            </w:pPr>
            <w:r w:rsidRPr="006071CB">
              <w:t>Transmitter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824B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4F8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E2D61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C58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94CA5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1ACC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D10B20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2E7AC" w14:textId="77777777" w:rsidR="00450EE2" w:rsidRPr="006071CB" w:rsidRDefault="00450EE2" w:rsidP="00065394">
            <w:pPr>
              <w:pStyle w:val="TAL"/>
            </w:pPr>
            <w:r w:rsidRPr="006071CB">
              <w:lastRenderedPageBreak/>
              <w:t>6.5A.3.1.7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718C" w14:textId="77777777" w:rsidR="00450EE2" w:rsidRPr="006071CB" w:rsidRDefault="00450EE2" w:rsidP="00065394">
            <w:pPr>
              <w:pStyle w:val="TAL"/>
            </w:pPr>
            <w:r w:rsidRPr="006071CB">
              <w:t>Transmitter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ED4F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EDA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068B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B66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6E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2E6C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137741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AE414" w14:textId="77777777" w:rsidR="00450EE2" w:rsidRPr="006071CB" w:rsidRDefault="00450EE2" w:rsidP="00065394">
            <w:pPr>
              <w:pStyle w:val="TAL"/>
            </w:pPr>
            <w:r w:rsidRPr="006071CB">
              <w:t>6.5A.3.2.1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A0D0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4BB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902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139E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5A0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CEB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3754B" w14:textId="77777777" w:rsidR="00450EE2" w:rsidRPr="006071CB" w:rsidRDefault="00450EE2" w:rsidP="00065394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NOTE 1</w:t>
            </w:r>
          </w:p>
        </w:tc>
      </w:tr>
      <w:tr w:rsidR="00450EE2" w:rsidRPr="006071CB" w14:paraId="5281A35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E93BF" w14:textId="77777777" w:rsidR="00450EE2" w:rsidRPr="006071CB" w:rsidRDefault="00450EE2" w:rsidP="00065394">
            <w:pPr>
              <w:pStyle w:val="TAL"/>
            </w:pPr>
            <w:r w:rsidRPr="006071CB">
              <w:t>6.5A.3.2.2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6A8A1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02B4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818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7648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786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F5D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7EF3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8BAD40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52D6E" w14:textId="77777777" w:rsidR="00450EE2" w:rsidRPr="006071CB" w:rsidRDefault="00450EE2" w:rsidP="00065394">
            <w:pPr>
              <w:pStyle w:val="TAL"/>
            </w:pPr>
            <w:r w:rsidRPr="006071CB">
              <w:t>6.5A.3.2.3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BE77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851D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97F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147FB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532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F43D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8AA0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0B079054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B0FD" w14:textId="77777777" w:rsidR="00450EE2" w:rsidRPr="006071CB" w:rsidRDefault="00450EE2" w:rsidP="00065394">
            <w:pPr>
              <w:pStyle w:val="TAL"/>
            </w:pPr>
            <w:r w:rsidRPr="006071CB">
              <w:t>6.5A.3.2.4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A669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F57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6CE1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FA4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8EE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9826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CE49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AD15FB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96C5" w14:textId="77777777" w:rsidR="00450EE2" w:rsidRPr="006071CB" w:rsidRDefault="00450EE2" w:rsidP="00065394">
            <w:pPr>
              <w:pStyle w:val="TAL"/>
            </w:pPr>
            <w:r w:rsidRPr="006071CB">
              <w:t>6.5A.3.2.5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CDC81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4320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34D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B0C34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D02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426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6FD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0BC1CC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132A3" w14:textId="77777777" w:rsidR="00450EE2" w:rsidRPr="006071CB" w:rsidRDefault="00450EE2" w:rsidP="00065394">
            <w:pPr>
              <w:pStyle w:val="TAL"/>
            </w:pPr>
            <w:r w:rsidRPr="006071CB">
              <w:t>6.5A.3.2.6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08489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562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A327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D5AC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D8E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448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EB0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6EBA03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BE76" w14:textId="77777777" w:rsidR="00450EE2" w:rsidRPr="006071CB" w:rsidRDefault="00450EE2" w:rsidP="00065394">
            <w:pPr>
              <w:pStyle w:val="TAL"/>
            </w:pPr>
            <w:r w:rsidRPr="006071CB">
              <w:t>6.5A.3.2.7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C9479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8DD78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139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8CBF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6AE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1E5E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D3E4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B96A15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C494" w14:textId="77777777" w:rsidR="00450EE2" w:rsidRPr="006071CB" w:rsidRDefault="00450EE2" w:rsidP="00065394">
            <w:pPr>
              <w:pStyle w:val="TAL"/>
            </w:pPr>
            <w:r w:rsidRPr="006071CB">
              <w:t>6.5A.3.3.1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4BDE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CA (2UL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3EEC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C8AD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Malgun Gothic"/>
                <w:lang w:eastAsia="ko-KR"/>
              </w:rPr>
              <w:t>C053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79A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UEs supporting 5GS FR2 CA (2UL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F2B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Malgun Gothic"/>
                <w:lang w:eastAsia="ko-KR"/>
              </w:rPr>
              <w:t>E020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955E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16E9" w14:textId="77777777" w:rsidR="00450EE2" w:rsidRPr="006071CB" w:rsidRDefault="00450EE2" w:rsidP="00065394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NOTE 1</w:t>
            </w:r>
          </w:p>
        </w:tc>
      </w:tr>
      <w:tr w:rsidR="00450EE2" w:rsidRPr="006071CB" w14:paraId="5884E427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59E1" w14:textId="77777777" w:rsidR="00450EE2" w:rsidRPr="006071CB" w:rsidRDefault="00450EE2" w:rsidP="00065394">
            <w:pPr>
              <w:pStyle w:val="TAL"/>
            </w:pPr>
            <w:r w:rsidRPr="006071CB">
              <w:t>6.5A.3.3.2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F88F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CA (3UL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6E7A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00C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C054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D6EB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(3UL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BC2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FD2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0C0B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6EAA7D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1840E" w14:textId="77777777" w:rsidR="00450EE2" w:rsidRPr="006071CB" w:rsidRDefault="00450EE2" w:rsidP="00065394">
            <w:pPr>
              <w:pStyle w:val="TAL"/>
            </w:pPr>
            <w:r w:rsidRPr="006071CB">
              <w:t>6.5A.3.3.3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0FC2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CA (4UL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7D4A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447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C055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A849C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(4UL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1B2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8AA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410F1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CF9CC8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5EF72" w14:textId="77777777" w:rsidR="00450EE2" w:rsidRPr="006071CB" w:rsidRDefault="00450EE2" w:rsidP="00065394">
            <w:pPr>
              <w:pStyle w:val="TAL"/>
            </w:pPr>
            <w:r w:rsidRPr="006071CB">
              <w:t>6.5A.3.3.4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CA6D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CA (5UL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5B30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824F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F4F8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(5UL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BFFD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3FB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A16E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02B3E2D8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5F03" w14:textId="77777777" w:rsidR="00450EE2" w:rsidRPr="006071CB" w:rsidRDefault="00450EE2" w:rsidP="00065394">
            <w:pPr>
              <w:pStyle w:val="TAL"/>
            </w:pPr>
            <w:r w:rsidRPr="006071CB">
              <w:t>6.5A.3.3.5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4AA04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CA (6UL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B3093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33811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C057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AB4A7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(6UL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1214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FDAF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EE856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E32B22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22367" w14:textId="77777777" w:rsidR="00450EE2" w:rsidRPr="006071CB" w:rsidRDefault="00450EE2" w:rsidP="00065394">
            <w:pPr>
              <w:pStyle w:val="TAL"/>
            </w:pPr>
            <w:r w:rsidRPr="006071CB">
              <w:t>6.5A.3.3.6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0355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CA (7UL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DA759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E883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9A1A3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(7UL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BEF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A78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B14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E84F4B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AAE7" w14:textId="77777777" w:rsidR="00450EE2" w:rsidRPr="006071CB" w:rsidRDefault="00450EE2" w:rsidP="00065394">
            <w:pPr>
              <w:pStyle w:val="TAL"/>
            </w:pPr>
            <w:r w:rsidRPr="006071CB">
              <w:t>6.5A.3.3.7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6238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CA (8UL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AD351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7D2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C059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319E1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FR2 and CA (8UL CA)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CF5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E026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0729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7F78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EA49B1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D276" w14:textId="77777777" w:rsidR="00450EE2" w:rsidRPr="006071CB" w:rsidRDefault="00450EE2" w:rsidP="00065394">
            <w:pPr>
              <w:pStyle w:val="TAL"/>
            </w:pPr>
            <w:r w:rsidRPr="006071CB">
              <w:t>6.5D.1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E07F" w14:textId="77777777" w:rsidR="00450EE2" w:rsidRPr="006071CB" w:rsidRDefault="00450EE2" w:rsidP="00065394">
            <w:pPr>
              <w:pStyle w:val="TAL"/>
            </w:pPr>
            <w:r w:rsidRPr="006071CB">
              <w:t>Occupied bandwidth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223A2" w14:textId="77777777" w:rsidR="00450EE2" w:rsidRPr="006071CB" w:rsidRDefault="00450EE2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B9DF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6672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6F35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95C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C858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9438B0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2B0E" w14:textId="77777777" w:rsidR="00450EE2" w:rsidRPr="006071CB" w:rsidRDefault="00450EE2" w:rsidP="00065394">
            <w:pPr>
              <w:pStyle w:val="TAL"/>
            </w:pPr>
            <w:r w:rsidRPr="006071CB">
              <w:t>6.5D.2.1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A688" w14:textId="77777777" w:rsidR="00450EE2" w:rsidRPr="006071CB" w:rsidRDefault="00450EE2" w:rsidP="00065394">
            <w:pPr>
              <w:pStyle w:val="TAL"/>
            </w:pPr>
            <w:r w:rsidRPr="006071CB">
              <w:t>Spectrum Emission Mask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87F5B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98A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E38C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C71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A76D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C8A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5DFCC5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B6BA" w14:textId="77777777" w:rsidR="00450EE2" w:rsidRPr="006071CB" w:rsidRDefault="00450EE2" w:rsidP="00065394">
            <w:pPr>
              <w:pStyle w:val="TAL"/>
            </w:pPr>
            <w:r w:rsidRPr="006071CB">
              <w:t>6.5D.2.2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BFBC" w14:textId="77777777" w:rsidR="00450EE2" w:rsidRPr="006071CB" w:rsidRDefault="00450EE2" w:rsidP="00065394">
            <w:pPr>
              <w:pStyle w:val="TAL"/>
            </w:pPr>
            <w:r w:rsidRPr="006071CB">
              <w:t>Adjacent channel leakage ratio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51B0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7DD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1789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B91D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6C6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30B1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BBE9A02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D58" w14:textId="77777777" w:rsidR="00450EE2" w:rsidRPr="006071CB" w:rsidRDefault="00450EE2" w:rsidP="00065394">
            <w:pPr>
              <w:pStyle w:val="TAL"/>
            </w:pPr>
            <w:r w:rsidRPr="006071CB">
              <w:t>6.5D.3.1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E74B7" w14:textId="77777777" w:rsidR="00450EE2" w:rsidRPr="006071CB" w:rsidRDefault="00450EE2" w:rsidP="00065394">
            <w:pPr>
              <w:pStyle w:val="TAL"/>
            </w:pPr>
            <w:r w:rsidRPr="006071CB">
              <w:t>Transmitter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71F6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D04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C21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D53E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948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4361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71D34F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1A49" w14:textId="77777777" w:rsidR="00450EE2" w:rsidRPr="006071CB" w:rsidRDefault="00450EE2" w:rsidP="00065394">
            <w:pPr>
              <w:pStyle w:val="TAL"/>
            </w:pPr>
            <w:r w:rsidRPr="006071CB">
              <w:t>6.5D.3.2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615F" w14:textId="77777777" w:rsidR="00450EE2" w:rsidRPr="006071CB" w:rsidRDefault="00450EE2" w:rsidP="00065394">
            <w:pPr>
              <w:pStyle w:val="TAL"/>
            </w:pPr>
            <w:r w:rsidRPr="006071CB">
              <w:t>Spurious emission band UE co-existence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736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331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0D9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321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81F6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27988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9C121A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CA69" w14:textId="77777777" w:rsidR="00450EE2" w:rsidRPr="006071CB" w:rsidRDefault="00450EE2" w:rsidP="00065394">
            <w:pPr>
              <w:pStyle w:val="TAL"/>
            </w:pPr>
            <w:r w:rsidRPr="006071CB">
              <w:t>6.5D.3.3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0086" w14:textId="77777777" w:rsidR="00450EE2" w:rsidRPr="006071CB" w:rsidRDefault="00450EE2" w:rsidP="00065394">
            <w:pPr>
              <w:pStyle w:val="TAL"/>
            </w:pPr>
            <w:r w:rsidRPr="006071CB">
              <w:t>Additional spurious emissions for UL MIMO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0179" w14:textId="77777777" w:rsidR="00450EE2" w:rsidRPr="006071CB" w:rsidRDefault="00450EE2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754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C060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AAB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 and UL MIMO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EF5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CE88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E1AA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7408B5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F1C5" w14:textId="77777777" w:rsidR="00450EE2" w:rsidRPr="006071CB" w:rsidRDefault="00450EE2" w:rsidP="00065394">
            <w:pPr>
              <w:pStyle w:val="TAL"/>
            </w:pPr>
            <w:r w:rsidRPr="006071CB">
              <w:t>6.6.1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D913" w14:textId="77777777" w:rsidR="00450EE2" w:rsidRPr="006071CB" w:rsidRDefault="00450EE2" w:rsidP="00065394">
            <w:pPr>
              <w:pStyle w:val="TAL"/>
            </w:pPr>
            <w:r w:rsidRPr="006071CB">
              <w:t>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C84D1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3AB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C008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A4565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FR2 and not beam correspondence without UL beam sweeping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FA5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D30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B0A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450EE2" w:rsidRPr="006071CB" w14:paraId="533433A0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B445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6.6.2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673DC" w14:textId="77777777" w:rsidR="00450EE2" w:rsidRPr="006071CB" w:rsidRDefault="00450EE2" w:rsidP="00065394">
            <w:pPr>
              <w:pStyle w:val="TAL"/>
            </w:pPr>
            <w:r w:rsidRPr="006071CB">
              <w:t>Enhanced Beam correspondence - EIRP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B2FC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555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TBD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AA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TBD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02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A824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365C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NOTE 1</w:t>
            </w:r>
          </w:p>
        </w:tc>
      </w:tr>
      <w:tr w:rsidR="00450EE2" w:rsidRPr="006071CB" w14:paraId="023F9BD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AD508D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b/>
              </w:rPr>
              <w:t>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F7F961" w14:textId="77777777" w:rsidR="00450EE2" w:rsidRPr="006071CB" w:rsidRDefault="00450EE2" w:rsidP="00065394">
            <w:pPr>
              <w:pStyle w:val="TAL"/>
            </w:pPr>
            <w:r w:rsidRPr="006071CB">
              <w:rPr>
                <w:b/>
              </w:rPr>
              <w:t>Receiver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26D501" w14:textId="77777777" w:rsidR="00450EE2" w:rsidRPr="006071CB" w:rsidRDefault="00450EE2" w:rsidP="00065394">
            <w:pPr>
              <w:pStyle w:val="TAC"/>
              <w:rPr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C66E3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80031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023BA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B844E6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37F85B" w14:textId="77777777" w:rsidR="00450EE2" w:rsidRPr="006071CB" w:rsidRDefault="00450EE2" w:rsidP="00065394">
            <w:pPr>
              <w:pStyle w:val="TAL"/>
            </w:pPr>
          </w:p>
        </w:tc>
      </w:tr>
      <w:tr w:rsidR="00450EE2" w:rsidRPr="006071CB" w14:paraId="4F3C1B3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613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7.3.2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BB4C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A0DF4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1E1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D00A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F6F5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766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PC1</w:t>
            </w:r>
          </w:p>
          <w:p w14:paraId="4801308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PC2</w:t>
            </w:r>
          </w:p>
          <w:p w14:paraId="70B0509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PC3</w:t>
            </w:r>
          </w:p>
          <w:p w14:paraId="37116423" w14:textId="77777777" w:rsidR="00450EE2" w:rsidRPr="006071CB" w:rsidRDefault="00450EE2" w:rsidP="00065394">
            <w:pPr>
              <w:pStyle w:val="TAL"/>
            </w:pPr>
            <w:r w:rsidRPr="006071CB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691C" w14:textId="77777777" w:rsidR="00450EE2" w:rsidRPr="006071CB" w:rsidRDefault="00450EE2" w:rsidP="00065394">
            <w:pPr>
              <w:pStyle w:val="TAL"/>
            </w:pPr>
            <w:r w:rsidRPr="006071CB">
              <w:t>Skip TC 7.3.2 if UE supports NSA and TS 38.521-3 TC 7.3B.2.4 has been executed.</w:t>
            </w:r>
          </w:p>
        </w:tc>
      </w:tr>
      <w:tr w:rsidR="00450EE2" w:rsidRPr="006071CB" w14:paraId="61239CCB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9765" w14:textId="77777777" w:rsidR="00450EE2" w:rsidRPr="006071CB" w:rsidRDefault="00450EE2" w:rsidP="00065394">
            <w:pPr>
              <w:pStyle w:val="TAL"/>
            </w:pPr>
            <w:r w:rsidRPr="006071CB">
              <w:t>7.3A.2.1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8E10C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E5DA8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B6C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F7B02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ED49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8F08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E825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141CF9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1148" w14:textId="77777777" w:rsidR="00450EE2" w:rsidRPr="006071CB" w:rsidRDefault="00450EE2" w:rsidP="00065394">
            <w:pPr>
              <w:pStyle w:val="TAL"/>
            </w:pPr>
            <w:r w:rsidRPr="006071CB">
              <w:t>7.3A.2.2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AC275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2F165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3A94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C15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322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6B1E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536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07C0AD6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67AED" w14:textId="77777777" w:rsidR="00450EE2" w:rsidRPr="006071CB" w:rsidRDefault="00450EE2" w:rsidP="00065394">
            <w:pPr>
              <w:pStyle w:val="TAL"/>
            </w:pPr>
            <w:r w:rsidRPr="006071CB">
              <w:t>7.3A.2.3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69543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09E6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9F3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32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E22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7564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4FE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518692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9D3D" w14:textId="77777777" w:rsidR="00450EE2" w:rsidRPr="006071CB" w:rsidRDefault="00450EE2" w:rsidP="00065394">
            <w:pPr>
              <w:pStyle w:val="TAL"/>
            </w:pPr>
            <w:r w:rsidRPr="006071CB">
              <w:t>7.3A.2.4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23C7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2B02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0E1E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C37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58BB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C883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520CF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D5BE91C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1A12" w14:textId="77777777" w:rsidR="00450EE2" w:rsidRPr="006071CB" w:rsidRDefault="00450EE2" w:rsidP="00065394">
            <w:pPr>
              <w:pStyle w:val="TAL"/>
            </w:pPr>
            <w:r w:rsidRPr="006071CB">
              <w:t>7.3A.2.5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FE5A7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0B96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641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98A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2F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DB92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34CF4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C7F43B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AA10E" w14:textId="77777777" w:rsidR="00450EE2" w:rsidRPr="006071CB" w:rsidRDefault="00450EE2" w:rsidP="00065394">
            <w:pPr>
              <w:pStyle w:val="TAL"/>
            </w:pPr>
            <w:r w:rsidRPr="006071CB">
              <w:t>7.3A.2.6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4D4F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A484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4D79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D5A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3D9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4A88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20F3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9F96C5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6ACC8" w14:textId="77777777" w:rsidR="00450EE2" w:rsidRPr="006071CB" w:rsidRDefault="00450EE2" w:rsidP="00065394">
            <w:pPr>
              <w:pStyle w:val="TAL"/>
            </w:pPr>
            <w:r w:rsidRPr="006071CB">
              <w:t>7.3A.2.7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7010" w14:textId="77777777" w:rsidR="00450EE2" w:rsidRPr="006071CB" w:rsidRDefault="00450EE2" w:rsidP="00065394">
            <w:pPr>
              <w:pStyle w:val="TAL"/>
            </w:pPr>
            <w:r w:rsidRPr="006071CB">
              <w:t>Reference sensitivity power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AF5DE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7409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656E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62B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AAB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27D7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1C9A2A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6FB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7.3.4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E5AB" w14:textId="77777777" w:rsidR="00450EE2" w:rsidRPr="006071CB" w:rsidRDefault="00450EE2" w:rsidP="00065394">
            <w:pPr>
              <w:pStyle w:val="TAL"/>
            </w:pPr>
            <w:r w:rsidRPr="006071CB">
              <w:t>EIS spherical coverage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0CCAD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F6E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568B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E278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BFC9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D560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7.3.4 if UE supports NSA and TS 38.521-3 TC 7.3B.4 has been executed.</w:t>
            </w:r>
          </w:p>
        </w:tc>
      </w:tr>
      <w:tr w:rsidR="00450EE2" w:rsidRPr="006071CB" w14:paraId="567A70C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D522" w14:textId="77777777" w:rsidR="00450EE2" w:rsidRPr="006071CB" w:rsidRDefault="00450EE2" w:rsidP="00065394">
            <w:pPr>
              <w:pStyle w:val="TAL"/>
            </w:pPr>
            <w:r w:rsidRPr="006071CB">
              <w:lastRenderedPageBreak/>
              <w:t>7.3A.3.1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7714" w14:textId="77777777" w:rsidR="00450EE2" w:rsidRPr="006071CB" w:rsidRDefault="00450EE2" w:rsidP="00065394">
            <w:pPr>
              <w:pStyle w:val="TAL"/>
            </w:pPr>
            <w:r w:rsidRPr="006071CB">
              <w:t>EIS spherical coverage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32AC" w14:textId="77777777" w:rsidR="00450EE2" w:rsidRPr="006071CB" w:rsidRDefault="00450EE2" w:rsidP="00065394">
            <w:pPr>
              <w:pStyle w:val="TAC"/>
            </w:pPr>
            <w:r w:rsidRPr="006071CB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ECC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E85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F4B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47F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DF3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4417C973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8167" w14:textId="77777777" w:rsidR="00450EE2" w:rsidRPr="006071CB" w:rsidRDefault="00450EE2" w:rsidP="00065394">
            <w:pPr>
              <w:pStyle w:val="TAL"/>
            </w:pPr>
            <w:r w:rsidRPr="006071CB">
              <w:t>7.3A.3.2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1BD7" w14:textId="77777777" w:rsidR="00450EE2" w:rsidRPr="006071CB" w:rsidRDefault="00450EE2" w:rsidP="00065394">
            <w:pPr>
              <w:pStyle w:val="TAL"/>
            </w:pPr>
            <w:r w:rsidRPr="006071CB">
              <w:t>EIS spherical coverage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F59F" w14:textId="77777777" w:rsidR="00450EE2" w:rsidRPr="006071CB" w:rsidRDefault="00450EE2" w:rsidP="00065394">
            <w:pPr>
              <w:pStyle w:val="TAC"/>
            </w:pPr>
            <w:r w:rsidRPr="006071CB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D1E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FEDB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E81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37C4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1984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0C4A506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1B37" w14:textId="77777777" w:rsidR="00450EE2" w:rsidRPr="006071CB" w:rsidRDefault="00450EE2" w:rsidP="00065394">
            <w:pPr>
              <w:pStyle w:val="TAL"/>
            </w:pPr>
            <w:r w:rsidRPr="006071CB">
              <w:t>7.3A.3.3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F009" w14:textId="77777777" w:rsidR="00450EE2" w:rsidRPr="006071CB" w:rsidRDefault="00450EE2" w:rsidP="00065394">
            <w:pPr>
              <w:pStyle w:val="TAL"/>
            </w:pPr>
            <w:r w:rsidRPr="006071CB">
              <w:t>EIS spherical coverage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680F" w14:textId="77777777" w:rsidR="00450EE2" w:rsidRPr="006071CB" w:rsidRDefault="00450EE2" w:rsidP="00065394">
            <w:pPr>
              <w:pStyle w:val="TAC"/>
            </w:pPr>
            <w:r w:rsidRPr="006071CB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24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56A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89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E2C8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EFA5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5EE645F7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5F00" w14:textId="77777777" w:rsidR="00450EE2" w:rsidRPr="006071CB" w:rsidRDefault="00450EE2" w:rsidP="00065394">
            <w:pPr>
              <w:pStyle w:val="TAL"/>
            </w:pPr>
            <w:r w:rsidRPr="006071CB">
              <w:t>7.3A.3.4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3A99" w14:textId="77777777" w:rsidR="00450EE2" w:rsidRPr="006071CB" w:rsidRDefault="00450EE2" w:rsidP="00065394">
            <w:pPr>
              <w:pStyle w:val="TAL"/>
            </w:pPr>
            <w:r w:rsidRPr="006071CB">
              <w:t>EIS spherical coverage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0E0" w14:textId="77777777" w:rsidR="00450EE2" w:rsidRPr="006071CB" w:rsidRDefault="00450EE2" w:rsidP="00065394">
            <w:pPr>
              <w:pStyle w:val="TAC"/>
            </w:pPr>
            <w:r w:rsidRPr="006071CB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24A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722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239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BF5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8265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B3CD38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F683" w14:textId="77777777" w:rsidR="00450EE2" w:rsidRPr="006071CB" w:rsidRDefault="00450EE2" w:rsidP="00065394">
            <w:pPr>
              <w:pStyle w:val="TAL"/>
            </w:pPr>
            <w:r w:rsidRPr="006071CB">
              <w:t>7.3A.3.5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DB00" w14:textId="77777777" w:rsidR="00450EE2" w:rsidRPr="006071CB" w:rsidRDefault="00450EE2" w:rsidP="00065394">
            <w:pPr>
              <w:pStyle w:val="TAL"/>
            </w:pPr>
            <w:r w:rsidRPr="006071CB">
              <w:t>EIS spherical coverage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7FEA" w14:textId="77777777" w:rsidR="00450EE2" w:rsidRPr="006071CB" w:rsidRDefault="00450EE2" w:rsidP="00065394">
            <w:pPr>
              <w:pStyle w:val="TAC"/>
            </w:pPr>
            <w:r w:rsidRPr="006071CB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29F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FF2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7DF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58A7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07A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33CF2F05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B22C" w14:textId="77777777" w:rsidR="00450EE2" w:rsidRPr="006071CB" w:rsidRDefault="00450EE2" w:rsidP="00065394">
            <w:pPr>
              <w:pStyle w:val="TAL"/>
            </w:pPr>
            <w:r w:rsidRPr="006071CB">
              <w:t>7.3A.3.6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5AE" w14:textId="77777777" w:rsidR="00450EE2" w:rsidRPr="006071CB" w:rsidRDefault="00450EE2" w:rsidP="00065394">
            <w:pPr>
              <w:pStyle w:val="TAL"/>
            </w:pPr>
            <w:r w:rsidRPr="006071CB">
              <w:t>EIS spherical coverage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89EF" w14:textId="77777777" w:rsidR="00450EE2" w:rsidRPr="006071CB" w:rsidRDefault="00450EE2" w:rsidP="00065394">
            <w:pPr>
              <w:pStyle w:val="TAC"/>
            </w:pPr>
            <w:r w:rsidRPr="006071CB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418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EE18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EEB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3D05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A330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750932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B0B4" w14:textId="77777777" w:rsidR="00450EE2" w:rsidRPr="006071CB" w:rsidRDefault="00450EE2" w:rsidP="00065394">
            <w:pPr>
              <w:pStyle w:val="TAL"/>
            </w:pPr>
            <w:r w:rsidRPr="006071CB">
              <w:t>7.3A.3.7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3B9" w14:textId="77777777" w:rsidR="00450EE2" w:rsidRPr="006071CB" w:rsidRDefault="00450EE2" w:rsidP="00065394">
            <w:pPr>
              <w:pStyle w:val="TAL"/>
            </w:pPr>
            <w:r w:rsidRPr="006071CB">
              <w:t>EIS spherical coverage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7AE0" w14:textId="77777777" w:rsidR="00450EE2" w:rsidRPr="006071CB" w:rsidRDefault="00450EE2" w:rsidP="00065394">
            <w:pPr>
              <w:pStyle w:val="TAC"/>
            </w:pPr>
            <w:r w:rsidRPr="006071CB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C5D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49C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497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ECFE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A90A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165282F9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8462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7.4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5A14" w14:textId="77777777" w:rsidR="00450EE2" w:rsidRPr="006071CB" w:rsidRDefault="00450EE2" w:rsidP="00065394">
            <w:pPr>
              <w:pStyle w:val="TAL"/>
            </w:pPr>
            <w:r w:rsidRPr="006071CB">
              <w:t>Maximum input level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D66C4" w14:textId="77777777" w:rsidR="00450EE2" w:rsidRPr="006071CB" w:rsidRDefault="00450EE2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3B34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71B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not </w:t>
            </w:r>
            <w:r w:rsidRPr="006071CB">
              <w:rPr>
                <w:rFonts w:eastAsia="SimSun"/>
                <w:lang w:eastAsia="zh-CN"/>
              </w:rPr>
              <w:t>recommended due to testability issues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18C9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B6C7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ACF60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1</w:t>
            </w:r>
          </w:p>
        </w:tc>
      </w:tr>
      <w:tr w:rsidR="00450EE2" w:rsidRPr="006071CB" w14:paraId="5514C7D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74FEA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  <w:r w:rsidRPr="006071CB">
              <w:t>7.4A.1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1AC75" w14:textId="77777777" w:rsidR="00450EE2" w:rsidRPr="006071CB" w:rsidRDefault="00450EE2" w:rsidP="00065394">
            <w:pPr>
              <w:pStyle w:val="TAL"/>
            </w:pPr>
            <w:r w:rsidRPr="006071CB">
              <w:t>Maximum input level for CA (2DL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E670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19A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C42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52938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1866" w14:textId="77777777" w:rsidR="00450EE2" w:rsidRPr="006071CB" w:rsidRDefault="00450EE2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BD60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5407558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282C2" w14:textId="77777777" w:rsidR="00450EE2" w:rsidRPr="006071CB" w:rsidRDefault="00450EE2" w:rsidP="00065394">
            <w:pPr>
              <w:pStyle w:val="TAL"/>
            </w:pPr>
            <w:r w:rsidRPr="006071CB">
              <w:t>7.4A.2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EFA2F" w14:textId="77777777" w:rsidR="00450EE2" w:rsidRPr="006071CB" w:rsidRDefault="00450EE2" w:rsidP="00065394">
            <w:pPr>
              <w:pStyle w:val="TAL"/>
            </w:pPr>
            <w:r w:rsidRPr="006071CB">
              <w:t>Maximum input level for CA (3DL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0AF46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CDD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BBC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A97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FA19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7B2F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4B99BF7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7E72" w14:textId="77777777" w:rsidR="00450EE2" w:rsidRPr="006071CB" w:rsidRDefault="00450EE2" w:rsidP="00065394">
            <w:pPr>
              <w:pStyle w:val="TAL"/>
            </w:pPr>
            <w:r w:rsidRPr="006071CB">
              <w:t>7.4A.3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9AE35" w14:textId="77777777" w:rsidR="00450EE2" w:rsidRPr="006071CB" w:rsidRDefault="00450EE2" w:rsidP="00065394">
            <w:pPr>
              <w:pStyle w:val="TAL"/>
            </w:pPr>
            <w:r w:rsidRPr="006071CB">
              <w:t>Maximum input level for CA (4DL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1C72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F82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1ACF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5B1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ECFA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FD1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C261A2A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3950" w14:textId="77777777" w:rsidR="00450EE2" w:rsidRPr="006071CB" w:rsidRDefault="00450EE2" w:rsidP="00065394">
            <w:pPr>
              <w:pStyle w:val="TAL"/>
            </w:pPr>
            <w:r w:rsidRPr="006071CB">
              <w:t>7.4A.4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058CD" w14:textId="77777777" w:rsidR="00450EE2" w:rsidRPr="006071CB" w:rsidRDefault="00450EE2" w:rsidP="00065394">
            <w:pPr>
              <w:pStyle w:val="TAL"/>
            </w:pPr>
            <w:r w:rsidRPr="006071CB">
              <w:t>Maximum input level for CA (5DL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86CA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D6D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C4E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958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4990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C8AA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070F96F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B97E" w14:textId="77777777" w:rsidR="00450EE2" w:rsidRPr="006071CB" w:rsidRDefault="00450EE2" w:rsidP="00065394">
            <w:pPr>
              <w:pStyle w:val="TAL"/>
            </w:pPr>
            <w:r w:rsidRPr="006071CB">
              <w:t>7.4A.5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6D08B" w14:textId="77777777" w:rsidR="00450EE2" w:rsidRPr="006071CB" w:rsidRDefault="00450EE2" w:rsidP="00065394">
            <w:pPr>
              <w:pStyle w:val="TAL"/>
            </w:pPr>
            <w:r w:rsidRPr="006071CB">
              <w:t>Maximum input level for CA (6DL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400E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57F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7FF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B7D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9049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25BF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659C4781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E0A7D" w14:textId="77777777" w:rsidR="00450EE2" w:rsidRPr="006071CB" w:rsidRDefault="00450EE2" w:rsidP="00065394">
            <w:pPr>
              <w:pStyle w:val="TAL"/>
            </w:pPr>
            <w:r w:rsidRPr="006071CB">
              <w:t>7.4A.6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3E38" w14:textId="77777777" w:rsidR="00450EE2" w:rsidRPr="006071CB" w:rsidRDefault="00450EE2" w:rsidP="00065394">
            <w:pPr>
              <w:pStyle w:val="TAL"/>
            </w:pPr>
            <w:r w:rsidRPr="006071CB">
              <w:t>Maximum input level for CA (7DL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B7E5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A5F4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A72B5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6743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698F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3BD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72C49EA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FEE0" w14:textId="77777777" w:rsidR="00450EE2" w:rsidRPr="006071CB" w:rsidRDefault="00450EE2" w:rsidP="00065394">
            <w:pPr>
              <w:pStyle w:val="TAL"/>
            </w:pPr>
            <w:r w:rsidRPr="006071CB">
              <w:t>7.4A.7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9723" w14:textId="77777777" w:rsidR="00450EE2" w:rsidRPr="006071CB" w:rsidRDefault="00450EE2" w:rsidP="00065394">
            <w:pPr>
              <w:pStyle w:val="TAL"/>
            </w:pPr>
            <w:r w:rsidRPr="006071CB">
              <w:t>Maximum input level for CA (8DL CA)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09A9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F5A1C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0A31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E593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757B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D0DD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</w:tc>
      </w:tr>
      <w:tr w:rsidR="00450EE2" w:rsidRPr="006071CB" w14:paraId="2A41B988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3E5E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t>7.5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8F29" w14:textId="77777777" w:rsidR="00450EE2" w:rsidRPr="006071CB" w:rsidRDefault="00450EE2" w:rsidP="00065394">
            <w:pPr>
              <w:pStyle w:val="TAL"/>
            </w:pPr>
            <w:r w:rsidRPr="006071CB">
              <w:t>Adjacent channel selectivity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134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2D4A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DF9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16970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A429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94C3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69DBA47A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7.5 if UE supports NSA and TS 38.521-3 TC 7.5B.4.1 has been executed.</w:t>
            </w:r>
          </w:p>
        </w:tc>
      </w:tr>
      <w:tr w:rsidR="00450EE2" w:rsidRPr="006071CB" w14:paraId="7382493E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76EBF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7.6.2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7526" w14:textId="77777777" w:rsidR="00450EE2" w:rsidRPr="006071CB" w:rsidRDefault="00450EE2" w:rsidP="00065394">
            <w:pPr>
              <w:pStyle w:val="TAL"/>
            </w:pPr>
            <w:r w:rsidRPr="006071CB">
              <w:t>In-band blocking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AEB87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A60C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77C1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1E947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0B2D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BB00" w14:textId="77777777" w:rsidR="00450EE2" w:rsidRPr="006071CB" w:rsidRDefault="00450EE2" w:rsidP="00065394">
            <w:pPr>
              <w:pStyle w:val="TAL"/>
            </w:pPr>
            <w:r w:rsidRPr="006071CB">
              <w:t>NOTE 1</w:t>
            </w:r>
          </w:p>
          <w:p w14:paraId="38CEE05E" w14:textId="77777777" w:rsidR="00450EE2" w:rsidRPr="006071CB" w:rsidRDefault="00450EE2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Skip TC 7.6.2 if UE supports NSA and TS 38.521-3 TC 7.6B.2.4 has been executed.</w:t>
            </w:r>
          </w:p>
        </w:tc>
      </w:tr>
      <w:tr w:rsidR="00450EE2" w:rsidRPr="006071CB" w14:paraId="1B96B86D" w14:textId="77777777" w:rsidTr="00065394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BA38" w14:textId="77777777" w:rsidR="00450EE2" w:rsidRPr="006071CB" w:rsidRDefault="00450EE2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7.9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E95D" w14:textId="77777777" w:rsidR="00450EE2" w:rsidRPr="006071CB" w:rsidRDefault="00450EE2" w:rsidP="00065394">
            <w:pPr>
              <w:pStyle w:val="TAL"/>
            </w:pPr>
            <w:r w:rsidRPr="006071CB">
              <w:t>Spurious emissions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414C" w14:textId="77777777" w:rsidR="00450EE2" w:rsidRPr="006071CB" w:rsidRDefault="00450EE2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B00A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48A6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FR2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DA0D" w14:textId="77777777" w:rsidR="00450EE2" w:rsidRPr="006071CB" w:rsidRDefault="00450EE2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515" w14:textId="77777777" w:rsidR="00450EE2" w:rsidRPr="006071CB" w:rsidRDefault="00450EE2" w:rsidP="00065394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C0BB" w14:textId="77777777" w:rsidR="00450EE2" w:rsidRPr="006071CB" w:rsidRDefault="00450EE2" w:rsidP="00065394">
            <w:pPr>
              <w:pStyle w:val="TAL"/>
            </w:pPr>
            <w:r w:rsidRPr="006071CB">
              <w:t>Skip TC 7.</w:t>
            </w:r>
            <w:r w:rsidRPr="006071CB">
              <w:rPr>
                <w:lang w:eastAsia="ja-JP"/>
              </w:rPr>
              <w:t>9</w:t>
            </w:r>
            <w:r w:rsidRPr="006071CB">
              <w:t xml:space="preserve"> if UE supports NSA and TS 38.521-3 TC 7.</w:t>
            </w:r>
            <w:r w:rsidRPr="006071CB">
              <w:rPr>
                <w:lang w:eastAsia="ja-JP"/>
              </w:rPr>
              <w:t>9</w:t>
            </w:r>
            <w:r w:rsidRPr="006071CB">
              <w:t>B.4 has been executed.</w:t>
            </w:r>
          </w:p>
        </w:tc>
      </w:tr>
      <w:tr w:rsidR="00450EE2" w:rsidRPr="006071CB" w14:paraId="714E0A91" w14:textId="77777777" w:rsidTr="00065394">
        <w:trPr>
          <w:jc w:val="center"/>
        </w:trPr>
        <w:tc>
          <w:tcPr>
            <w:tcW w:w="155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F60F" w14:textId="77777777" w:rsidR="00450EE2" w:rsidRPr="006071CB" w:rsidRDefault="00450EE2" w:rsidP="00065394">
            <w:pPr>
              <w:pStyle w:val="TAN"/>
              <w:rPr>
                <w:rFonts w:eastAsia="SimSu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Band/CA/DC Configuration for at least one feature included in th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 xml:space="preserve"> test case/branch. Detail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>d completion status can be found in the corresponding test case section in 38.521-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rPr>
                <w:rFonts w:eastAsia="SimSun"/>
              </w:rPr>
              <w:t>.</w:t>
            </w:r>
          </w:p>
          <w:p w14:paraId="7E45435C" w14:textId="77777777" w:rsidR="00450EE2" w:rsidRPr="006071CB" w:rsidRDefault="00450EE2" w:rsidP="00065394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2: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42361D2E" w14:textId="77777777" w:rsidR="00450EE2" w:rsidRPr="006071CB" w:rsidRDefault="00450EE2" w:rsidP="00065394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3:</w:t>
            </w:r>
            <w:r w:rsidRPr="006071CB">
              <w:rPr>
                <w:rFonts w:eastAsia="SimSun"/>
              </w:rPr>
              <w:tab/>
              <w:t>Void</w:t>
            </w:r>
            <w:r w:rsidRPr="006071CB">
              <w:t>.</w:t>
            </w:r>
          </w:p>
          <w:p w14:paraId="310A4035" w14:textId="77777777" w:rsidR="00450EE2" w:rsidRPr="006071CB" w:rsidRDefault="00450EE2" w:rsidP="00065394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rFonts w:eastAsia="SimSun"/>
              </w:rPr>
              <w:t>NOTE 4: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</w:tc>
      </w:tr>
    </w:tbl>
    <w:p w14:paraId="59F84A4B" w14:textId="77777777" w:rsidR="00450EE2" w:rsidRPr="006071CB" w:rsidRDefault="00450EE2" w:rsidP="00450EE2"/>
    <w:p w14:paraId="6A672B8B" w14:textId="77777777" w:rsidR="007341BE" w:rsidRPr="00B54FA2" w:rsidRDefault="007341BE" w:rsidP="0088163A">
      <w:pPr>
        <w:rPr>
          <w:rFonts w:ascii="Arial" w:hAnsi="Arial" w:cs="Arial"/>
          <w:color w:val="0000FF"/>
          <w:sz w:val="28"/>
        </w:rPr>
      </w:pPr>
      <w:bookmarkStart w:id="11" w:name="_Toc295927248"/>
      <w:r w:rsidRPr="00B54FA2">
        <w:rPr>
          <w:rFonts w:ascii="Arial" w:hAnsi="Arial" w:cs="Arial"/>
          <w:color w:val="0000FF"/>
          <w:sz w:val="28"/>
        </w:rPr>
        <w:t>&lt; Unchanged sections omitted &gt;</w:t>
      </w:r>
    </w:p>
    <w:p w14:paraId="35C70E5D" w14:textId="77777777" w:rsidR="007341BE" w:rsidRPr="006071CB" w:rsidRDefault="007341BE" w:rsidP="007341BE">
      <w:pPr>
        <w:pStyle w:val="berschrift3"/>
        <w:rPr>
          <w:lang w:eastAsia="zh-CN"/>
        </w:rPr>
      </w:pPr>
      <w:bookmarkStart w:id="12" w:name="_Toc20936809"/>
      <w:bookmarkStart w:id="13" w:name="_Toc36713255"/>
      <w:bookmarkStart w:id="14" w:name="_Toc36713658"/>
      <w:bookmarkStart w:id="15" w:name="_Toc52217971"/>
      <w:bookmarkStart w:id="16" w:name="_Toc58499583"/>
      <w:bookmarkStart w:id="17" w:name="_Toc68538440"/>
      <w:bookmarkStart w:id="18" w:name="_Toc75510023"/>
      <w:bookmarkEnd w:id="11"/>
      <w:r w:rsidRPr="006071CB">
        <w:rPr>
          <w:rFonts w:eastAsia="Batang"/>
          <w:lang w:eastAsia="ja-JP"/>
        </w:rPr>
        <w:lastRenderedPageBreak/>
        <w:t>4.1.3</w:t>
      </w:r>
      <w:r w:rsidRPr="006071CB">
        <w:rPr>
          <w:rFonts w:eastAsia="Batang"/>
          <w:lang w:eastAsia="ja-JP"/>
        </w:rPr>
        <w:tab/>
        <w:t xml:space="preserve">NR interworking between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 xml:space="preserve">1 and NR </w:t>
      </w:r>
      <w:r w:rsidRPr="006071CB">
        <w:rPr>
          <w:lang w:eastAsia="zh-CN"/>
        </w:rPr>
        <w:t>FR</w:t>
      </w:r>
      <w:r w:rsidRPr="006071CB">
        <w:rPr>
          <w:rFonts w:eastAsia="Batang"/>
          <w:lang w:eastAsia="ja-JP"/>
        </w:rPr>
        <w:t>2 and between NR and LTE conformance test cases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307EE5D8" w14:textId="77777777" w:rsidR="007341BE" w:rsidRPr="006071CB" w:rsidRDefault="007341BE" w:rsidP="007341BE">
      <w:pPr>
        <w:pStyle w:val="TH"/>
      </w:pPr>
      <w:r w:rsidRPr="006071CB">
        <w:t>Table 4.1.3-1: Applicability of RF EN-DC FR1 and FR2 conformance test cases, ref. TS 38.521-3 [3]</w:t>
      </w:r>
    </w:p>
    <w:tbl>
      <w:tblPr>
        <w:tblW w:w="15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7"/>
        <w:gridCol w:w="4367"/>
        <w:gridCol w:w="850"/>
        <w:gridCol w:w="1125"/>
        <w:gridCol w:w="3091"/>
        <w:gridCol w:w="1551"/>
        <w:gridCol w:w="1184"/>
        <w:gridCol w:w="1945"/>
      </w:tblGrid>
      <w:tr w:rsidR="007341BE" w:rsidRPr="006071CB" w14:paraId="7F42E944" w14:textId="77777777" w:rsidTr="00065394">
        <w:trPr>
          <w:tblHeader/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446411" w14:textId="77777777" w:rsidR="007341BE" w:rsidRPr="006071CB" w:rsidRDefault="007341BE" w:rsidP="00065394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BF966C" w14:textId="77777777" w:rsidR="007341BE" w:rsidRPr="006071CB" w:rsidRDefault="007341BE" w:rsidP="00065394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A9A8E" w14:textId="77777777" w:rsidR="007341BE" w:rsidRPr="006071CB" w:rsidRDefault="007341BE" w:rsidP="00065394">
            <w:pPr>
              <w:pStyle w:val="TAH"/>
            </w:pPr>
            <w:r w:rsidRPr="006071CB">
              <w:t>Release</w:t>
            </w:r>
          </w:p>
        </w:tc>
        <w:tc>
          <w:tcPr>
            <w:tcW w:w="4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13F3" w14:textId="77777777" w:rsidR="007341BE" w:rsidRPr="006071CB" w:rsidRDefault="007341BE" w:rsidP="00065394">
            <w:pPr>
              <w:pStyle w:val="TAH"/>
            </w:pPr>
            <w:r w:rsidRPr="006071CB">
              <w:t>Applicability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22D5E" w14:textId="77777777" w:rsidR="007341BE" w:rsidRPr="006071CB" w:rsidRDefault="007341BE" w:rsidP="00065394">
            <w:pPr>
              <w:pStyle w:val="TAH"/>
            </w:pPr>
            <w:r w:rsidRPr="006071CB">
              <w:t>Tested Bands/CA</w:t>
            </w:r>
            <w:r w:rsidRPr="006071CB">
              <w:rPr>
                <w:rFonts w:eastAsia="SimSun"/>
                <w:lang w:eastAsia="zh-CN"/>
              </w:rPr>
              <w:t>/DC</w:t>
            </w:r>
            <w:r w:rsidRPr="006071CB">
              <w:t>-Configurations Selection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32BB2" w14:textId="77777777" w:rsidR="007341BE" w:rsidRPr="006071CB" w:rsidRDefault="007341BE" w:rsidP="00065394">
            <w:pPr>
              <w:pStyle w:val="TAH"/>
            </w:pPr>
            <w:r w:rsidRPr="006071CB">
              <w:t>Branch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6FF626" w14:textId="77777777" w:rsidR="007341BE" w:rsidRPr="006071CB" w:rsidRDefault="007341BE" w:rsidP="00065394">
            <w:pPr>
              <w:pStyle w:val="TAH"/>
            </w:pPr>
            <w:r w:rsidRPr="006071CB">
              <w:t>Additional Information</w:t>
            </w:r>
          </w:p>
        </w:tc>
      </w:tr>
      <w:tr w:rsidR="007341BE" w:rsidRPr="006071CB" w14:paraId="272010CB" w14:textId="77777777" w:rsidTr="00065394">
        <w:trPr>
          <w:tblHeader/>
          <w:jc w:val="center"/>
        </w:trPr>
        <w:tc>
          <w:tcPr>
            <w:tcW w:w="1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D143" w14:textId="77777777" w:rsidR="007341BE" w:rsidRPr="006071CB" w:rsidRDefault="007341BE" w:rsidP="00065394">
            <w:pPr>
              <w:pStyle w:val="TAH"/>
            </w:pPr>
          </w:p>
        </w:tc>
        <w:tc>
          <w:tcPr>
            <w:tcW w:w="4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BF0D" w14:textId="77777777" w:rsidR="007341BE" w:rsidRPr="006071CB" w:rsidRDefault="007341BE" w:rsidP="0006539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2AE" w14:textId="77777777" w:rsidR="007341BE" w:rsidRPr="006071CB" w:rsidRDefault="007341BE" w:rsidP="00065394">
            <w:pPr>
              <w:pStyle w:val="TAH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673" w14:textId="77777777" w:rsidR="007341BE" w:rsidRPr="006071CB" w:rsidRDefault="007341BE" w:rsidP="00065394">
            <w:pPr>
              <w:pStyle w:val="TAH"/>
            </w:pPr>
            <w:r w:rsidRPr="006071CB">
              <w:t>Condition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706E" w14:textId="77777777" w:rsidR="007341BE" w:rsidRPr="006071CB" w:rsidRDefault="007341BE" w:rsidP="00065394">
            <w:pPr>
              <w:pStyle w:val="TAH"/>
            </w:pPr>
            <w:r w:rsidRPr="006071CB">
              <w:t>Comment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FF4" w14:textId="77777777" w:rsidR="007341BE" w:rsidRPr="006071CB" w:rsidRDefault="007341BE" w:rsidP="00065394">
            <w:pPr>
              <w:pStyle w:val="TAH"/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253C" w14:textId="77777777" w:rsidR="007341BE" w:rsidRPr="006071CB" w:rsidRDefault="007341BE" w:rsidP="00065394">
            <w:pPr>
              <w:pStyle w:val="TAH"/>
            </w:pPr>
          </w:p>
        </w:tc>
        <w:tc>
          <w:tcPr>
            <w:tcW w:w="1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05C" w14:textId="77777777" w:rsidR="007341BE" w:rsidRPr="006071CB" w:rsidRDefault="007341BE" w:rsidP="00065394">
            <w:pPr>
              <w:pStyle w:val="TAH"/>
            </w:pPr>
          </w:p>
        </w:tc>
      </w:tr>
      <w:tr w:rsidR="007341BE" w:rsidRPr="006071CB" w14:paraId="7E6686F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30F2C9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6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4DEB93D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51B6F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AA5159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FF8139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0D42E4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CC2734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08D1D4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116AD28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554AA3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1D280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Transmitter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949192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A1546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C2F960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BADF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76D965A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2DC852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75C69F6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B2543" w14:textId="77777777" w:rsidR="007341BE" w:rsidRPr="006071CB" w:rsidRDefault="007341BE" w:rsidP="00065394">
            <w:pPr>
              <w:pStyle w:val="TAL"/>
            </w:pPr>
            <w:r w:rsidRPr="006071CB">
              <w:t>6.2B.1.1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593A" w14:textId="77777777" w:rsidR="007341BE" w:rsidRPr="006071CB" w:rsidRDefault="007341BE" w:rsidP="00065394">
            <w:pPr>
              <w:pStyle w:val="TAL"/>
            </w:pPr>
            <w:r w:rsidRPr="006071CB">
              <w:t>UE Maximum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D067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BA17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C07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C92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3</w:t>
            </w:r>
          </w:p>
          <w:p w14:paraId="4FABB58A" w14:textId="77777777" w:rsidR="007341BE" w:rsidRPr="006071CB" w:rsidRDefault="007341BE" w:rsidP="00065394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4215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3D607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0EC2112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5DC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EAB0A" w14:textId="77777777" w:rsidR="007341BE" w:rsidRPr="006071CB" w:rsidRDefault="007341BE" w:rsidP="00065394">
            <w:pPr>
              <w:pStyle w:val="TAL"/>
            </w:pPr>
            <w:r w:rsidRPr="006071CB">
              <w:t>UE Maximum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5423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6A59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DBE8" w14:textId="77777777" w:rsidR="007341BE" w:rsidRPr="006071CB" w:rsidRDefault="007341BE" w:rsidP="00065394">
            <w:pPr>
              <w:pStyle w:val="TAL"/>
            </w:pPr>
            <w:r w:rsidRPr="006071CB">
              <w:t>UEs supporting Intra-Band non-contiguous EN-DC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2B9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5285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9766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692716F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CAA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4493" w14:textId="77777777" w:rsidR="007341BE" w:rsidRPr="006071CB" w:rsidRDefault="007341BE" w:rsidP="00065394">
            <w:pPr>
              <w:pStyle w:val="TAL"/>
            </w:pPr>
            <w:r w:rsidRPr="006071CB">
              <w:t>UE Maximum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9D2E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3EF7E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758F6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t xml:space="preserve">UEs supporting Inter-Band EN-DC within FR1 (2UL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CCB4E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</w:t>
            </w:r>
          </w:p>
          <w:p w14:paraId="6770456D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45B7C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62D68BAC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2757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5AAD62C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AE5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6.2B.1.4.1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35E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UE Maximum Output Power for Inter-Band EN-DC including FR2 (1 NR CC)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B4AF2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DFD5" w14:textId="77777777" w:rsidR="007341BE" w:rsidRPr="006071CB" w:rsidRDefault="007341BE" w:rsidP="00065394">
            <w:pPr>
              <w:pStyle w:val="TAL"/>
              <w:rPr>
                <w:rFonts w:eastAsia="SimSun"/>
              </w:rPr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D7E0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lang w:eastAsia="zh-CN"/>
              </w:rPr>
              <w:t xml:space="preserve"> 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A2FC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8BF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PC1</w:t>
            </w:r>
          </w:p>
          <w:p w14:paraId="30CB5F1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050B209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16EEF02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5FE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2EB5F2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6.2B.1.4.1 if UE supports SA and TSC 38.521-2 TC 6.2.1.1 has been executed.</w:t>
            </w:r>
          </w:p>
        </w:tc>
      </w:tr>
      <w:tr w:rsidR="007341BE" w:rsidRPr="006071CB" w14:paraId="5AE167E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8A4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6.2B.1.4.2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FC3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(1 NR CC)-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BBAD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BDE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246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A40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BE58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13C6FDF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540A28A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24C6576D" w14:textId="77777777" w:rsidR="007341BE" w:rsidRPr="006071CB" w:rsidRDefault="007341BE" w:rsidP="0006539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B262" w14:textId="77777777" w:rsidR="007341BE" w:rsidRPr="006071CB" w:rsidRDefault="007341BE" w:rsidP="00065394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NOTE 5</w:t>
            </w:r>
          </w:p>
          <w:p w14:paraId="7D0C45DF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Skip TC 6.2B.1.4.2 if UE supports SA and TSC 38.521-2 TC 6.2.1.2 has been executed.</w:t>
            </w:r>
          </w:p>
        </w:tc>
      </w:tr>
      <w:tr w:rsidR="007341BE" w:rsidRPr="006071CB" w14:paraId="38E82EB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45C1EB4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6.2B.1.4_1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1296B0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UE Maximum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2BB9BA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80DB9A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758447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606FC2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AC48C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7007CD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511FBA9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9B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6.2B.1.4_1.1.1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75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FD35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9A9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7A5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08E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FB21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05C0F4D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567D730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25B2EA1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B18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A09144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95AF2C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6.2B.1.4_1.1.1 if UE supports SA and TS 38.521-2 TC 6.2A.1.1.1 has been executed.</w:t>
            </w:r>
          </w:p>
        </w:tc>
      </w:tr>
      <w:tr w:rsidR="007341BE" w:rsidRPr="006071CB" w14:paraId="13CFAE6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622F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6.2B.1.4_1.1.2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93E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(2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2C828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974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A26A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ECE0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3D64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E16147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601B419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10AF1DB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88C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551437C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9DA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6.2B.1.4_1.2.1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9BE0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BCE7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7F55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A59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2DAF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76E82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59376C8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3E4C833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1851AF1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D95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51BD1CE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F0B71A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6.2B.1.4_1.2.1 if UE supports SA and TS 38.521-2 TC 6.2A.1.1.2 has been executed.</w:t>
            </w:r>
          </w:p>
        </w:tc>
      </w:tr>
      <w:tr w:rsidR="007341BE" w:rsidRPr="006071CB" w14:paraId="4F82D49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05B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6.2B.1.4_1.2.2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4EB9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(3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E815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3A9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62E8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31CE7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7E25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666C1C11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5C7DB51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5D98B89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BAD8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0B040E5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1D8A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6.2B.1.4_1.3.1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162E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EIRP and TRP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D2EC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83C0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125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ECF20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B15A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3A2CA26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5D5F7261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31B3E41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1C23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3EC5520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2E80B3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6.2A.1.1.3 has been executed.</w:t>
            </w:r>
          </w:p>
        </w:tc>
      </w:tr>
      <w:tr w:rsidR="007341BE" w:rsidRPr="006071CB" w14:paraId="6C6914B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5BCC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6.2B.1.4_1.3.2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8BE9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(4 NR CCs) - Spherical Coverage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8B71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31E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F8D6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020EC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F7A5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cs="Arial"/>
              </w:rPr>
              <w:t>PC1</w:t>
            </w:r>
          </w:p>
          <w:p w14:paraId="29D83CC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67A13F5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3008CA2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PC4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D4D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7D52F6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890A9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6.2B.1.4_1.3.1 if UE supports SA and TS 38.521-2 TC 6.2A.1.2.3 has been executed.</w:t>
            </w:r>
          </w:p>
        </w:tc>
      </w:tr>
      <w:tr w:rsidR="007341BE" w:rsidRPr="006071CB" w14:paraId="7BB2BA3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3E4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lastRenderedPageBreak/>
              <w:t>6.2B.1.4D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A0B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 Maximum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BDA3B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0016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522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D4C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B75F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876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070DC15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438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6.2B.2.1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0D47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MS Mincho"/>
              </w:rPr>
              <w:t>UE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4383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13CF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BBC7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710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C1B4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E05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6430AD0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DD615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AA10" w14:textId="77777777" w:rsidR="007341BE" w:rsidRPr="006071CB" w:rsidRDefault="007341BE" w:rsidP="00065394">
            <w:pPr>
              <w:pStyle w:val="TAL"/>
            </w:pPr>
            <w:r w:rsidRPr="006071CB">
              <w:t>UE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F7C3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FC66A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8A6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6118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CC55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A109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6428ACA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B1926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08957" w14:textId="77777777" w:rsidR="007341BE" w:rsidRPr="006071CB" w:rsidRDefault="007341BE" w:rsidP="00065394">
            <w:pPr>
              <w:pStyle w:val="TAL"/>
            </w:pPr>
            <w:r w:rsidRPr="006071CB">
              <w:t>UE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B3D5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DB6E" w14:textId="77777777" w:rsidR="007341BE" w:rsidRPr="006071CB" w:rsidRDefault="007341BE" w:rsidP="00065394">
            <w:pPr>
              <w:pStyle w:val="TAL"/>
            </w:pPr>
            <w:r w:rsidRPr="006071CB">
              <w:t>C011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D7C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434A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lang w:eastAsia="ko-KR"/>
              </w:rPr>
              <w:t>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491DC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3C1C5853" w14:textId="77777777" w:rsidR="007341BE" w:rsidRPr="006071CB" w:rsidRDefault="007341BE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32D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NOTE 5</w:t>
            </w:r>
          </w:p>
          <w:p w14:paraId="792CD91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>6.5B.2.3.1 and 6.5B.2.3.3</w:t>
            </w:r>
            <w:r w:rsidRPr="006071CB">
              <w:rPr>
                <w:lang w:eastAsia="ko-KR"/>
              </w:rPr>
              <w:t xml:space="preserve"> is executed.</w:t>
            </w:r>
          </w:p>
          <w:p w14:paraId="4890556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6.2B.2.3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283D553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5067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A33F2" w14:textId="77777777" w:rsidR="007341BE" w:rsidRPr="006071CB" w:rsidRDefault="007341BE" w:rsidP="00065394">
            <w:pPr>
              <w:pStyle w:val="TAL"/>
            </w:pPr>
            <w:r w:rsidRPr="006071CB">
              <w:t xml:space="preserve">UE Maximum Output Power reduction for Inter-Band EN-DC including FR2 </w:t>
            </w:r>
            <w:r w:rsidRPr="006071CB">
              <w:rPr>
                <w:rFonts w:cs="Arial"/>
              </w:rPr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78B0D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E5E25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E84E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C5D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E7B4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92C5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78A67A1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5A78F9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6.2B.2.4 if UE supports SA and TS 38.521-2 TC 6.2.2 has been executed.</w:t>
            </w:r>
          </w:p>
        </w:tc>
      </w:tr>
      <w:tr w:rsidR="007341BE" w:rsidRPr="006071CB" w14:paraId="25F1A99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B47B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B39C7" w14:textId="77777777" w:rsidR="007341BE" w:rsidRPr="006071CB" w:rsidRDefault="007341BE" w:rsidP="00065394">
            <w:pPr>
              <w:pStyle w:val="TAL"/>
            </w:pPr>
            <w:r w:rsidRPr="006071CB">
              <w:t>UE Additional Maximum Output Power reduction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829F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0D38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  <w:r w:rsidRPr="006071CB">
              <w:rPr>
                <w:rFonts w:eastAsia="SimSun"/>
                <w:lang w:eastAsia="zh-CN"/>
              </w:rPr>
              <w:t>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CFB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  <w:r w:rsidRPr="006071CB">
              <w:rPr>
                <w:szCs w:val="18"/>
                <w:lang w:eastAsia="zh-CN"/>
              </w:rPr>
              <w:t xml:space="preserve"> 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BBE7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5766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ACA8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7378955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493D2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CA70" w14:textId="77777777" w:rsidR="007341BE" w:rsidRPr="006071CB" w:rsidRDefault="007341BE" w:rsidP="00065394">
            <w:pPr>
              <w:pStyle w:val="TAL"/>
            </w:pPr>
            <w:r w:rsidRPr="006071CB">
              <w:t>UE Additional Maximum Output Power reduction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FAC9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D187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5001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0FE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F3F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D502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7603D8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6579" w14:textId="77777777" w:rsidR="007341BE" w:rsidRPr="006071CB" w:rsidRDefault="007341BE" w:rsidP="00065394">
            <w:pPr>
              <w:pStyle w:val="TAL"/>
            </w:pPr>
            <w:r w:rsidRPr="006071CB">
              <w:t>6.2B.3.3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D3C3" w14:textId="77777777" w:rsidR="007341BE" w:rsidRPr="006071CB" w:rsidRDefault="007341BE" w:rsidP="00065394">
            <w:pPr>
              <w:pStyle w:val="TAL"/>
            </w:pPr>
            <w:r w:rsidRPr="006071CB">
              <w:t>UE Additional Maximum Output power reduction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C9B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CC0F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C011z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84EE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1 NR UL CC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3D5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57C95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PC3</w:t>
            </w:r>
          </w:p>
          <w:p w14:paraId="27A93B78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  <w:r w:rsidRPr="006071CB">
              <w:rPr>
                <w:rFonts w:eastAsia="SimSun"/>
                <w:lang w:eastAsia="zh-CN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2E2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F076E6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lang w:eastAsia="ko-KR"/>
              </w:rPr>
              <w:t xml:space="preserve">Test execution </w:t>
            </w:r>
            <w:r w:rsidRPr="006071CB">
              <w:rPr>
                <w:rFonts w:eastAsia="SimSun"/>
                <w:lang w:eastAsia="zh-CN"/>
              </w:rPr>
              <w:t xml:space="preserve">is </w:t>
            </w:r>
            <w:r w:rsidRPr="006071CB">
              <w:rPr>
                <w:lang w:eastAsia="ko-KR"/>
              </w:rPr>
              <w:t xml:space="preserve">not necessary if TS 38.521-3 </w:t>
            </w:r>
            <w:r w:rsidRPr="006071CB">
              <w:t xml:space="preserve">6.5B.2.3.2 </w:t>
            </w:r>
            <w:r w:rsidRPr="006071CB">
              <w:rPr>
                <w:lang w:eastAsia="ko-KR"/>
              </w:rPr>
              <w:t>is executed.</w:t>
            </w:r>
          </w:p>
          <w:p w14:paraId="7B23617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6.2B.3.3 if UE supports SA and TS 38.521-1 TC 6.2.3 has been executed.</w:t>
            </w:r>
          </w:p>
        </w:tc>
      </w:tr>
      <w:tr w:rsidR="007341BE" w:rsidRPr="006071CB" w14:paraId="4EE32DE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5F9CD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146C" w14:textId="77777777" w:rsidR="007341BE" w:rsidRPr="006071CB" w:rsidRDefault="007341BE" w:rsidP="00065394">
            <w:pPr>
              <w:pStyle w:val="TAL"/>
            </w:pPr>
            <w:r w:rsidRPr="006071CB">
              <w:t>UE Additional Maximum Output Power reduction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5631A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7BD8D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C012z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B3A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 xml:space="preserve">with 1 NR UL CC </w:t>
            </w:r>
            <w:r w:rsidRPr="006071CB">
              <w:rPr>
                <w:szCs w:val="18"/>
                <w:lang w:eastAsia="zh-CN"/>
              </w:rPr>
              <w:t>and modified MPR behaviour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B09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236B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PC3</w:t>
            </w:r>
          </w:p>
          <w:p w14:paraId="65A91A1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AAC8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98F45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6.2B.3.4 if UE supports SA and TS 38.521-2 TC 6.2.3 has been executed.</w:t>
            </w:r>
          </w:p>
        </w:tc>
      </w:tr>
      <w:tr w:rsidR="007341BE" w:rsidRPr="006071CB" w14:paraId="0470CA2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12B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6.2B.4.1.1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286F" w14:textId="77777777" w:rsidR="007341BE" w:rsidRPr="006071CB" w:rsidRDefault="007341BE" w:rsidP="00065394">
            <w:pPr>
              <w:pStyle w:val="TAL"/>
            </w:pPr>
            <w:r w:rsidRPr="006071CB">
              <w:t>Configured Output Power Level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1372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F6A0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157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538B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F45B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205F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5E8A6C4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4A39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6.2B.4.1.2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5EAD" w14:textId="77777777" w:rsidR="007341BE" w:rsidRPr="006071CB" w:rsidRDefault="007341BE" w:rsidP="00065394">
            <w:pPr>
              <w:pStyle w:val="TAL"/>
            </w:pPr>
            <w:r w:rsidRPr="006071CB">
              <w:t>Configured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D0F6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5D75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478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7004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3DC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A090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777FE1E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FA4B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6.2B.4.1.3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FDE9" w14:textId="77777777" w:rsidR="007341BE" w:rsidRPr="006071CB" w:rsidRDefault="007341BE" w:rsidP="00065394">
            <w:pPr>
              <w:pStyle w:val="TAL"/>
            </w:pPr>
            <w:r w:rsidRPr="006071CB">
              <w:t>Configured Output Power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DECA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AAAB2" w14:textId="77777777" w:rsidR="007341BE" w:rsidRPr="006071CB" w:rsidRDefault="007341BE" w:rsidP="00065394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5B2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0E56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5EF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709C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7B981EF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E423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6.2B.4.1.4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1D361" w14:textId="77777777" w:rsidR="007341BE" w:rsidRPr="006071CB" w:rsidRDefault="007341BE" w:rsidP="00065394">
            <w:pPr>
              <w:pStyle w:val="TAL"/>
            </w:pPr>
            <w:r w:rsidRPr="006071CB">
              <w:t>Configured Output Power for Inter-Band EN-DC 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00B7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330C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66A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9C75A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8CA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DA86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02E7861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E802B5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BC96AD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power dynamics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ED11CF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D11D6C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629AC3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D825A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29200F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BF8F4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2A87BA5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9D5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E84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Minimum Output power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7B1A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5453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B50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1B61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DCE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85BE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1110306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48029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5759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Minimum output power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13BF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B63D2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5C9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A70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6E05B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9E5F7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2D181CA8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64883A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8AF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lastRenderedPageBreak/>
              <w:t>6.3B.1.3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7A9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Minimum output power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1B4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CC94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318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B0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C02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951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14DF1F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618A8C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298A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549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Minimum Output Power for EN-DC </w:t>
            </w:r>
            <w:proofErr w:type="spellStart"/>
            <w:r w:rsidRPr="006071CB">
              <w:rPr>
                <w:lang w:eastAsia="zh-CN"/>
              </w:rPr>
              <w:t>Interband</w:t>
            </w:r>
            <w:proofErr w:type="spellEnd"/>
            <w:r w:rsidRPr="006071CB">
              <w:rPr>
                <w:lang w:eastAsia="zh-CN"/>
              </w:rPr>
              <w:t xml:space="preserve">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2828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682E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91291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0A0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C2EF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30A5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FE16CD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6E3F550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10ABB1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6.3B.1.4_1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97A2BA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Minimum output power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4ABC78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2D2E05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4B5B4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F93DA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BF3CD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8D994F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3D68CB7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960A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A7AB" w14:textId="77777777" w:rsidR="007341BE" w:rsidRPr="006071CB" w:rsidRDefault="007341BE" w:rsidP="00065394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2123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29A2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9179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2A0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8DB7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808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3C853C6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E6AAC81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.1</w:t>
            </w:r>
            <w:r w:rsidRPr="006071CB">
              <w:rPr>
                <w:rFonts w:cs="Arial"/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7341BE" w:rsidRPr="006071CB" w14:paraId="04C6238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1B48B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3A6B" w14:textId="77777777" w:rsidR="007341BE" w:rsidRPr="006071CB" w:rsidRDefault="007341BE" w:rsidP="00065394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19E1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7BB8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176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019E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E883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A27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35145D8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955345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2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7341BE" w:rsidRPr="006071CB" w14:paraId="40FFDC0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F325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6.3B.1.4_1.</w:t>
            </w:r>
            <w:r w:rsidRPr="006071CB">
              <w:rPr>
                <w:lang w:eastAsia="zh-CN"/>
              </w:rPr>
              <w:t>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B03" w14:textId="77777777" w:rsidR="007341BE" w:rsidRPr="006071CB" w:rsidRDefault="007341BE" w:rsidP="00065394">
            <w:pPr>
              <w:pStyle w:val="TAL"/>
            </w:pPr>
            <w:r w:rsidRPr="006071CB">
              <w:t>Minimum output power for inter-band EN-DC including FR2</w:t>
            </w:r>
            <w:r w:rsidRPr="006071CB">
              <w:rPr>
                <w:lang w:eastAsia="zh-CN"/>
              </w:rPr>
              <w:t xml:space="preserve">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3A08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F144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859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B73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5A8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951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53B39D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C27E16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6.3B.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.4_1.1 if UE supports SA and TS 38.521-2 TC 6.3A.</w:t>
            </w:r>
            <w:r w:rsidRPr="006071CB">
              <w:rPr>
                <w:rFonts w:cs="Arial"/>
                <w:lang w:eastAsia="zh-CN"/>
              </w:rPr>
              <w:t>1</w:t>
            </w:r>
            <w:r w:rsidRPr="006071CB">
              <w:rPr>
                <w:rFonts w:cs="Arial"/>
              </w:rPr>
              <w:t>.</w:t>
            </w:r>
            <w:r w:rsidRPr="006071CB">
              <w:rPr>
                <w:rFonts w:cs="Arial"/>
                <w:lang w:eastAsia="zh-CN"/>
              </w:rPr>
              <w:t xml:space="preserve">3 </w:t>
            </w:r>
            <w:r w:rsidRPr="006071CB">
              <w:rPr>
                <w:rFonts w:cs="Arial"/>
              </w:rPr>
              <w:t>has been executed.</w:t>
            </w:r>
          </w:p>
        </w:tc>
      </w:tr>
      <w:tr w:rsidR="007341BE" w:rsidRPr="006071CB" w14:paraId="7891FF0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D2A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74AC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Minimum output power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BD61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285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DC2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BD5B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3470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46124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1F3F5B4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9C706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TC </w:t>
            </w:r>
            <w:r w:rsidRPr="006071CB">
              <w:t>6.3B.1.4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38.521-2 TC 6.3D.1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CC1EE0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2A6C9" w14:textId="77777777" w:rsidR="007341BE" w:rsidRPr="006071CB" w:rsidRDefault="007341BE" w:rsidP="00065394">
            <w:pPr>
              <w:pStyle w:val="TAL"/>
            </w:pPr>
            <w:r w:rsidRPr="006071CB">
              <w:t>6.3B.2.4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39AB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 xml:space="preserve">Transmit OFF Power for inter-band EN-DC </w:t>
            </w:r>
            <w:r w:rsidRPr="006071CB">
              <w:rPr>
                <w:lang w:eastAsia="ja-JP"/>
              </w:rPr>
              <w:t>including FR2</w:t>
            </w:r>
            <w:r w:rsidRPr="006071CB">
              <w:rPr>
                <w:lang w:eastAsia="zh-CN"/>
              </w:rPr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4E5C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CED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5A3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 w:cs="Arial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A6D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B5C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E1D2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3153CB7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AFD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F71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5A0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16B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DA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61F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AA82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0C47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3CC4232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1A5F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D9B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D571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293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2A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0BF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3B1A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1568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2299EF5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475A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E77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Void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FC91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460E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58D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3B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F3C3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7255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2B3394E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F8286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</w:t>
            </w:r>
            <w:r w:rsidRPr="006071CB">
              <w:rPr>
                <w:lang w:eastAsia="zh-CN"/>
              </w:rPr>
              <w:t>3</w:t>
            </w:r>
            <w:r w:rsidRPr="006071CB">
              <w:t>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EFEB5" w14:textId="77777777" w:rsidR="007341BE" w:rsidRPr="006071CB" w:rsidRDefault="007341BE" w:rsidP="00065394">
            <w:pPr>
              <w:pStyle w:val="TAL"/>
            </w:pPr>
            <w:r w:rsidRPr="006071CB">
              <w:t>Tx ON/OFF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5028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BF50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91D0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7662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E5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8370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E74A03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6.3B.3.1 if UE supports SA and TS 38.521-1 TC 6.3.3.2 has been executed.</w:t>
            </w:r>
          </w:p>
        </w:tc>
      </w:tr>
      <w:tr w:rsidR="007341BE" w:rsidRPr="006071CB" w14:paraId="5DC84E4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36456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26F6" w14:textId="77777777" w:rsidR="007341BE" w:rsidRPr="006071CB" w:rsidRDefault="007341BE" w:rsidP="00065394">
            <w:pPr>
              <w:pStyle w:val="TAL"/>
            </w:pPr>
            <w:r w:rsidRPr="006071CB">
              <w:t>Tx ON/OFF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C7E9E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1F4F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DE1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BC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597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336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840ECC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6.3B.3.2 if UE supports SA and TS 38.521-1 TC 6.3.3.2 has been executed.</w:t>
            </w:r>
          </w:p>
        </w:tc>
      </w:tr>
      <w:tr w:rsidR="007341BE" w:rsidRPr="006071CB" w14:paraId="4AF1BDB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FEA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B54B" w14:textId="77777777" w:rsidR="007341BE" w:rsidRPr="006071CB" w:rsidRDefault="007341BE" w:rsidP="00065394">
            <w:pPr>
              <w:pStyle w:val="TAL"/>
            </w:pPr>
            <w:r w:rsidRPr="006071CB">
              <w:t>Tx ON/OFF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BE50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C227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29C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DE4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32BB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41A1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88FAD2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TC 6.3B.3.3 if UE supports SA and </w:t>
            </w:r>
            <w:r w:rsidRPr="006071CB">
              <w:rPr>
                <w:lang w:eastAsia="zh-CN"/>
              </w:rPr>
              <w:t>TS 38.521-1 TC 6.3.3.2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176947E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7FC1" w14:textId="77777777" w:rsidR="007341BE" w:rsidRPr="006071CB" w:rsidRDefault="007341BE" w:rsidP="00065394">
            <w:pPr>
              <w:pStyle w:val="TAL"/>
            </w:pPr>
            <w:r w:rsidRPr="006071CB">
              <w:t>6.3B.3.4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CF07" w14:textId="77777777" w:rsidR="007341BE" w:rsidRPr="006071CB" w:rsidRDefault="007341BE" w:rsidP="00065394">
            <w:pPr>
              <w:pStyle w:val="TAL"/>
            </w:pPr>
            <w:r w:rsidRPr="006071CB">
              <w:t>Tx ON/OFF time mask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F1710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7A49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4023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943B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6157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328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7341BE" w:rsidRPr="006071CB" w14:paraId="7FFDA74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8E00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lastRenderedPageBreak/>
              <w:t>6.3B.4.1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6EB2" w14:textId="77777777" w:rsidR="007341BE" w:rsidRPr="006071CB" w:rsidRDefault="007341BE" w:rsidP="00065394">
            <w:pPr>
              <w:pStyle w:val="TAL"/>
            </w:pPr>
            <w:r w:rsidRPr="006071CB">
              <w:t>PRACH time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69B2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B2FF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B89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ACF3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16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5AE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3A29A1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79FA594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9A4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3C56" w14:textId="77777777" w:rsidR="007341BE" w:rsidRPr="006071CB" w:rsidRDefault="007341BE" w:rsidP="00065394">
            <w:pPr>
              <w:pStyle w:val="TAL"/>
            </w:pPr>
            <w:r w:rsidRPr="006071CB">
              <w:t>PRACH Time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8A35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DA5C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3B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040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4A7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714E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8EA2780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0B23DBA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EE0D7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6.3B.4.3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63DC" w14:textId="77777777" w:rsidR="007341BE" w:rsidRPr="006071CB" w:rsidRDefault="007341BE" w:rsidP="00065394">
            <w:pPr>
              <w:pStyle w:val="TAL"/>
            </w:pPr>
            <w:r w:rsidRPr="006071CB">
              <w:t>PRACH Time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BAE7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EA70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39F3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F89E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07A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3ABD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13436B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6.3B.4.3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6.3.3.4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6911EA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7E76" w14:textId="77777777" w:rsidR="007341BE" w:rsidRPr="006071CB" w:rsidRDefault="007341BE" w:rsidP="00065394">
            <w:pPr>
              <w:pStyle w:val="TAL"/>
            </w:pPr>
            <w:r w:rsidRPr="006071CB">
              <w:t>6.3B.8.1.1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5FF1" w14:textId="77777777" w:rsidR="007341BE" w:rsidRPr="006071CB" w:rsidRDefault="007341BE" w:rsidP="00065394">
            <w:pPr>
              <w:pStyle w:val="TAL"/>
            </w:pPr>
            <w:r w:rsidRPr="006071CB">
              <w:t>Absolute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69C2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FCB7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A5AA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6328B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B26C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AE5A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78B799B8" w14:textId="77777777" w:rsidR="007341BE" w:rsidRPr="006071CB" w:rsidRDefault="007341BE" w:rsidP="00065394">
            <w:pPr>
              <w:pStyle w:val="TAL"/>
            </w:pPr>
            <w:r w:rsidRPr="006071CB">
              <w:t>Skip TC 6.3B.8.1.1 if UE supports SA and TS 38.521-1 TC 6.3.4.2 has been executed.</w:t>
            </w:r>
          </w:p>
        </w:tc>
      </w:tr>
      <w:tr w:rsidR="007341BE" w:rsidRPr="006071CB" w14:paraId="1C1A588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D658" w14:textId="77777777" w:rsidR="007341BE" w:rsidRPr="006071CB" w:rsidRDefault="007341BE" w:rsidP="00065394">
            <w:pPr>
              <w:pStyle w:val="TAL"/>
            </w:pPr>
            <w:r w:rsidRPr="006071CB">
              <w:t>6.3B.8.1.2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E5B5" w14:textId="77777777" w:rsidR="007341BE" w:rsidRPr="006071CB" w:rsidRDefault="007341BE" w:rsidP="00065394">
            <w:pPr>
              <w:pStyle w:val="TAL"/>
            </w:pPr>
            <w:r w:rsidRPr="006071CB">
              <w:t>Absolute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0E6C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80B85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AF5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045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EA0C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BEE6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14DA772B" w14:textId="77777777" w:rsidR="007341BE" w:rsidRPr="006071CB" w:rsidRDefault="007341BE" w:rsidP="00065394">
            <w:pPr>
              <w:pStyle w:val="TAL"/>
            </w:pPr>
            <w:r w:rsidRPr="006071CB">
              <w:t>Skip TC 6.3B.8.1.2 if UE supports SA and TS 38.521-1 TC 6.3.4.2 has been executed.</w:t>
            </w:r>
          </w:p>
        </w:tc>
      </w:tr>
      <w:tr w:rsidR="007341BE" w:rsidRPr="006071CB" w14:paraId="69E329D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31DD1" w14:textId="77777777" w:rsidR="007341BE" w:rsidRPr="006071CB" w:rsidRDefault="007341BE" w:rsidP="00065394">
            <w:pPr>
              <w:pStyle w:val="TAL"/>
            </w:pPr>
            <w:r w:rsidRPr="006071CB">
              <w:t>6.3B.8.1.3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AE8D" w14:textId="77777777" w:rsidR="007341BE" w:rsidRPr="006071CB" w:rsidRDefault="007341BE" w:rsidP="00065394">
            <w:pPr>
              <w:pStyle w:val="TAL"/>
            </w:pPr>
            <w:r w:rsidRPr="006071CB">
              <w:t>Absolute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FF9D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D9D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E29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EB2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6D18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70C76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3275BD12" w14:textId="77777777" w:rsidR="007341BE" w:rsidRPr="006071CB" w:rsidRDefault="007341BE" w:rsidP="00065394">
            <w:pPr>
              <w:pStyle w:val="TAL"/>
            </w:pPr>
            <w:r w:rsidRPr="006071CB">
              <w:t>Skip TC 6.3B.8.1.3 if UE supports SA and TS 38.521-1 TC 6.3.4.2 has been executed.</w:t>
            </w:r>
          </w:p>
        </w:tc>
      </w:tr>
      <w:tr w:rsidR="007341BE" w:rsidRPr="006071CB" w14:paraId="2E60236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8EFD3" w14:textId="77777777" w:rsidR="007341BE" w:rsidRPr="006071CB" w:rsidRDefault="007341BE" w:rsidP="00065394">
            <w:pPr>
              <w:pStyle w:val="TAL"/>
            </w:pPr>
            <w:r w:rsidRPr="006071CB">
              <w:t>6.3B.8.1.4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5FE0" w14:textId="77777777" w:rsidR="007341BE" w:rsidRPr="006071CB" w:rsidRDefault="007341BE" w:rsidP="00065394">
            <w:pPr>
              <w:pStyle w:val="TAL"/>
            </w:pPr>
            <w:r w:rsidRPr="006071CB">
              <w:t>Absolute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BCF44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5B10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5C4B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56E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C0F8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ABA8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7DCF071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AD1F4" w14:textId="77777777" w:rsidR="007341BE" w:rsidRPr="006071CB" w:rsidRDefault="007341BE" w:rsidP="00065394">
            <w:pPr>
              <w:pStyle w:val="TAL"/>
            </w:pPr>
            <w:r w:rsidRPr="006071CB">
              <w:t>6.3B.8.2.1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4593" w14:textId="77777777" w:rsidR="007341BE" w:rsidRPr="006071CB" w:rsidRDefault="007341BE" w:rsidP="00065394">
            <w:pPr>
              <w:pStyle w:val="TAL"/>
            </w:pPr>
            <w:r w:rsidRPr="006071CB">
              <w:t>Relative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ADA44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2F94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288A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A25ED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CF3C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1E58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790CDEDF" w14:textId="77777777" w:rsidR="007341BE" w:rsidRPr="006071CB" w:rsidRDefault="007341BE" w:rsidP="00065394">
            <w:pPr>
              <w:pStyle w:val="TAL"/>
            </w:pPr>
            <w:r w:rsidRPr="006071CB">
              <w:t>Skip TC 6.3B.8.2.1 if UE supports SA and TS 38.521-1 TC 6.3.4.3 has been executed.</w:t>
            </w:r>
          </w:p>
        </w:tc>
      </w:tr>
      <w:tr w:rsidR="007341BE" w:rsidRPr="006071CB" w14:paraId="7315AC4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2E1D" w14:textId="77777777" w:rsidR="007341BE" w:rsidRPr="006071CB" w:rsidRDefault="007341BE" w:rsidP="00065394">
            <w:pPr>
              <w:pStyle w:val="TAL"/>
            </w:pPr>
            <w:r w:rsidRPr="006071CB">
              <w:t>6.3B.8.2.2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5D4E5" w14:textId="77777777" w:rsidR="007341BE" w:rsidRPr="006071CB" w:rsidRDefault="007341BE" w:rsidP="00065394">
            <w:pPr>
              <w:pStyle w:val="TAL"/>
            </w:pPr>
            <w:r w:rsidRPr="006071CB">
              <w:t>Relative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1E2D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354AE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450C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E923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B098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78A2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0B05A849" w14:textId="77777777" w:rsidR="007341BE" w:rsidRPr="006071CB" w:rsidRDefault="007341BE" w:rsidP="00065394">
            <w:pPr>
              <w:pStyle w:val="TAL"/>
            </w:pPr>
            <w:r w:rsidRPr="006071CB">
              <w:t>Skip TC 6.3B.8.2.2 if UE supports SA and TS 38.521-1 TC 6.3.4.3 has been executed.</w:t>
            </w:r>
          </w:p>
        </w:tc>
      </w:tr>
      <w:tr w:rsidR="007341BE" w:rsidRPr="006071CB" w14:paraId="58B9130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FA6CB" w14:textId="77777777" w:rsidR="007341BE" w:rsidRPr="006071CB" w:rsidRDefault="007341BE" w:rsidP="00065394">
            <w:pPr>
              <w:pStyle w:val="TAL"/>
            </w:pPr>
            <w:r w:rsidRPr="006071CB">
              <w:t>6.3B.8.2.3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82CD" w14:textId="77777777" w:rsidR="007341BE" w:rsidRPr="006071CB" w:rsidRDefault="007341BE" w:rsidP="00065394">
            <w:pPr>
              <w:pStyle w:val="TAL"/>
            </w:pPr>
            <w:r w:rsidRPr="006071CB">
              <w:t>Relative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022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9842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201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B38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33D5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2F4C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0D9643F0" w14:textId="77777777" w:rsidR="007341BE" w:rsidRPr="006071CB" w:rsidRDefault="007341BE" w:rsidP="00065394">
            <w:pPr>
              <w:pStyle w:val="TAL"/>
            </w:pPr>
            <w:r w:rsidRPr="006071CB">
              <w:t>Skip TC 6.3B.8.2.3 if UE supports SA and TS 38.521-1 TC 6.3.4.3 has been executed.</w:t>
            </w:r>
          </w:p>
        </w:tc>
      </w:tr>
      <w:tr w:rsidR="007341BE" w:rsidRPr="006071CB" w14:paraId="0E5D8A8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8A6D" w14:textId="77777777" w:rsidR="007341BE" w:rsidRPr="006071CB" w:rsidRDefault="007341BE" w:rsidP="00065394">
            <w:pPr>
              <w:pStyle w:val="TAL"/>
            </w:pPr>
            <w:r w:rsidRPr="006071CB">
              <w:t>6.3B.8.2.4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53FD" w14:textId="77777777" w:rsidR="007341BE" w:rsidRPr="006071CB" w:rsidRDefault="007341BE" w:rsidP="00065394">
            <w:pPr>
              <w:pStyle w:val="TAL"/>
            </w:pPr>
            <w:r w:rsidRPr="006071CB">
              <w:t>Relative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C2F6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3E17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F9C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55A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646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3B88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707E43F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1B44" w14:textId="77777777" w:rsidR="007341BE" w:rsidRPr="006071CB" w:rsidRDefault="007341BE" w:rsidP="00065394">
            <w:pPr>
              <w:pStyle w:val="TAL"/>
            </w:pPr>
            <w:r w:rsidRPr="006071CB">
              <w:t>6.3B.8.3.1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7C396" w14:textId="77777777" w:rsidR="007341BE" w:rsidRPr="006071CB" w:rsidRDefault="007341BE" w:rsidP="00065394">
            <w:pPr>
              <w:pStyle w:val="TAL"/>
            </w:pPr>
            <w:r w:rsidRPr="006071CB">
              <w:t>Aggregate Power Tolerance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4110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7C80B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47E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 xml:space="preserve">UEs supporting intra-band contiguous EN-DC (2 UL CCs)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570F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DB1A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F49A4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15B8E036" w14:textId="77777777" w:rsidR="007341BE" w:rsidRPr="006071CB" w:rsidRDefault="007341BE" w:rsidP="00065394">
            <w:pPr>
              <w:pStyle w:val="TAL"/>
            </w:pPr>
            <w:r w:rsidRPr="006071CB">
              <w:t>Skip TC 6.3B.8.3.1 if UE supports SA and TS 38.521-1 TC 6.3.4.4 has been executed.</w:t>
            </w:r>
          </w:p>
        </w:tc>
      </w:tr>
      <w:tr w:rsidR="007341BE" w:rsidRPr="006071CB" w14:paraId="0251C9D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5E75" w14:textId="77777777" w:rsidR="007341BE" w:rsidRPr="006071CB" w:rsidRDefault="007341BE" w:rsidP="00065394">
            <w:pPr>
              <w:pStyle w:val="TAL"/>
            </w:pPr>
            <w:r w:rsidRPr="006071CB">
              <w:lastRenderedPageBreak/>
              <w:t>6.3B.8.3.2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E6E91" w14:textId="77777777" w:rsidR="007341BE" w:rsidRPr="006071CB" w:rsidRDefault="007341BE" w:rsidP="00065394">
            <w:pPr>
              <w:pStyle w:val="TAL"/>
            </w:pPr>
            <w:r w:rsidRPr="006071CB">
              <w:t>Aggregate Power Tolerance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49622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47B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9F4E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(2 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736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8723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3251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1F9716C8" w14:textId="77777777" w:rsidR="007341BE" w:rsidRPr="006071CB" w:rsidRDefault="007341BE" w:rsidP="00065394">
            <w:pPr>
              <w:pStyle w:val="TAL"/>
            </w:pPr>
            <w:r w:rsidRPr="006071CB">
              <w:t>Skip TC 6.3B.8.3.2 if UE supports SA and TS 38.521-1 TC 6.3.4.4 has been executed.</w:t>
            </w:r>
          </w:p>
        </w:tc>
      </w:tr>
      <w:tr w:rsidR="007341BE" w:rsidRPr="006071CB" w14:paraId="38DB0CA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9552" w14:textId="77777777" w:rsidR="007341BE" w:rsidRPr="006071CB" w:rsidRDefault="007341BE" w:rsidP="00065394">
            <w:pPr>
              <w:pStyle w:val="TAL"/>
            </w:pPr>
            <w:r w:rsidRPr="006071CB">
              <w:t>6.3B.8.3.3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3352" w14:textId="77777777" w:rsidR="007341BE" w:rsidRPr="006071CB" w:rsidRDefault="007341BE" w:rsidP="00065394">
            <w:pPr>
              <w:pStyle w:val="TAL"/>
            </w:pPr>
            <w:r w:rsidRPr="006071CB">
              <w:t>Aggregate Power Tolerance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BB09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37D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F86B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D50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0AD7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B4C5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28AABB2A" w14:textId="77777777" w:rsidR="007341BE" w:rsidRPr="006071CB" w:rsidRDefault="007341BE" w:rsidP="00065394">
            <w:pPr>
              <w:pStyle w:val="TAL"/>
            </w:pPr>
            <w:r w:rsidRPr="006071CB">
              <w:t>Skip TC 6.3B.8.3.3 if UE supports SA and TS 38.521-1 TC 6.3.4.4 has been executed.</w:t>
            </w:r>
          </w:p>
        </w:tc>
      </w:tr>
      <w:tr w:rsidR="007341BE" w:rsidRPr="006071CB" w14:paraId="27DBC9B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418F" w14:textId="77777777" w:rsidR="007341BE" w:rsidRPr="006071CB" w:rsidRDefault="007341BE" w:rsidP="00065394">
            <w:pPr>
              <w:pStyle w:val="TAL"/>
            </w:pPr>
            <w:r w:rsidRPr="006071CB">
              <w:t>6.3B.8.3.4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D655" w14:textId="77777777" w:rsidR="007341BE" w:rsidRPr="006071CB" w:rsidRDefault="007341BE" w:rsidP="00065394">
            <w:pPr>
              <w:pStyle w:val="TAL"/>
            </w:pPr>
            <w:r w:rsidRPr="006071CB">
              <w:t>Aggregate Power Tolerance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2405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27C95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0C6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FF6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AB12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23D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372BB63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5D54260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16023C2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Transmit Signal Quality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0489CDE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B6F739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701E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FC2BF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EEE11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83E400A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4C109AF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56F8" w14:textId="77777777" w:rsidR="007341BE" w:rsidRPr="006071CB" w:rsidRDefault="007341BE" w:rsidP="00065394">
            <w:pPr>
              <w:pStyle w:val="TAL"/>
            </w:pPr>
            <w:r w:rsidRPr="006071CB">
              <w:t>6.4B.1.1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37E5" w14:textId="77777777" w:rsidR="007341BE" w:rsidRPr="006071CB" w:rsidRDefault="007341BE" w:rsidP="00065394">
            <w:pPr>
              <w:pStyle w:val="TAL"/>
            </w:pPr>
            <w:r w:rsidRPr="006071CB">
              <w:t xml:space="preserve">Frequency Error for intra-band contiguous EN-DC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10D4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F572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421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9060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7DCF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E13E3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6F2DD350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6.4B.1.1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7341BE" w:rsidRPr="006071CB" w14:paraId="26BFE67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267D" w14:textId="77777777" w:rsidR="007341BE" w:rsidRPr="006071CB" w:rsidRDefault="007341BE" w:rsidP="00065394">
            <w:pPr>
              <w:pStyle w:val="TAL"/>
            </w:pPr>
            <w:r w:rsidRPr="006071CB">
              <w:t>6.4B.1.2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4FB1" w14:textId="77777777" w:rsidR="007341BE" w:rsidRPr="006071CB" w:rsidRDefault="007341BE" w:rsidP="00065394">
            <w:pPr>
              <w:pStyle w:val="TAL"/>
            </w:pPr>
            <w:r w:rsidRPr="006071CB">
              <w:t>Frequency Error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21AD" w14:textId="77777777" w:rsidR="007341BE" w:rsidRPr="006071CB" w:rsidRDefault="007341BE" w:rsidP="00065394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5C4A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666E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82A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A0AC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D12F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5398C4B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6.4B.1.2 if UE supports SA and TS 38.521-</w:t>
            </w:r>
            <w:r w:rsidRPr="006071CB">
              <w:rPr>
                <w:rFonts w:eastAsia="SimSun" w:cs="Arial"/>
                <w:lang w:eastAsia="zh-CN"/>
              </w:rPr>
              <w:t>1</w:t>
            </w:r>
            <w:r w:rsidRPr="006071CB">
              <w:rPr>
                <w:rFonts w:cs="Arial"/>
              </w:rPr>
              <w:t xml:space="preserve"> TC 6.4.1 has been executed.</w:t>
            </w:r>
          </w:p>
        </w:tc>
      </w:tr>
      <w:tr w:rsidR="007341BE" w:rsidRPr="006071CB" w14:paraId="4833862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52D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017D" w14:textId="77777777" w:rsidR="007341BE" w:rsidRPr="006071CB" w:rsidRDefault="007341BE" w:rsidP="00065394">
            <w:pPr>
              <w:pStyle w:val="TAL"/>
            </w:pPr>
            <w:r w:rsidRPr="006071CB">
              <w:t>Frequency error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8C3CB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231A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B8D0F" w14:textId="77777777" w:rsidR="007341BE" w:rsidRPr="006071CB" w:rsidRDefault="007341BE" w:rsidP="00065394">
            <w:pPr>
              <w:pStyle w:val="TAL"/>
            </w:pPr>
            <w:r w:rsidRPr="006071CB">
              <w:t xml:space="preserve">UEs supporting inter-band EN-DC within FR1 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78E1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0FF3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9D0A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876FF7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6.4B.1.3 if UE supports SA and TS 38.521-1 TC 6.4.1 has been executed.</w:t>
            </w:r>
          </w:p>
        </w:tc>
      </w:tr>
      <w:tr w:rsidR="007341BE" w:rsidRPr="006071CB" w14:paraId="35ADAD9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E1453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C104" w14:textId="77777777" w:rsidR="007341BE" w:rsidRPr="006071CB" w:rsidRDefault="007341BE" w:rsidP="00065394">
            <w:pPr>
              <w:pStyle w:val="TAL"/>
            </w:pPr>
            <w:r w:rsidRPr="006071CB">
              <w:t>Frequency Error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FA2E0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3ED9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FCBA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575B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EC7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6F3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7E635E0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6.4B.1.4 if UE supports SA and TS 38.521-2 TC 6.4.1 has been executed.</w:t>
            </w:r>
          </w:p>
        </w:tc>
      </w:tr>
      <w:tr w:rsidR="007341BE" w:rsidRPr="006071CB" w14:paraId="564333D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E84953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6.4B.1.4_1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451D11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Frequency Error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CF3453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172D3F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2F7C3D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BE0C65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EE6F89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39A38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7094585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8386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F42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89DB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82E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D65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2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F21E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2B6" w14:textId="77777777" w:rsidR="007341BE" w:rsidRPr="006071CB" w:rsidRDefault="007341BE" w:rsidP="0006539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4913B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7341BE" w:rsidRPr="006071CB" w14:paraId="6114060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E5F5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B928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E2D1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63B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A0E2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3 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7C07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0989" w14:textId="77777777" w:rsidR="007341BE" w:rsidRPr="006071CB" w:rsidRDefault="007341BE" w:rsidP="0006539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A350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7341BE" w:rsidRPr="006071CB" w14:paraId="3D30688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562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E93B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13D2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3438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  <w:lang w:eastAsia="x-none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06A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 xml:space="preserve">with </w:t>
            </w:r>
            <w:r w:rsidRPr="006071CB">
              <w:rPr>
                <w:rFonts w:eastAsia="SimSun"/>
                <w:lang w:eastAsia="zh-CN"/>
              </w:rPr>
              <w:t xml:space="preserve">4 </w:t>
            </w:r>
            <w:r w:rsidRPr="006071CB">
              <w:t xml:space="preserve">NR </w:t>
            </w:r>
            <w:r w:rsidRPr="006071CB">
              <w:rPr>
                <w:rFonts w:eastAsia="SimSun"/>
                <w:lang w:eastAsia="zh-CN"/>
              </w:rPr>
              <w:t xml:space="preserve">UL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44396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AD6E" w14:textId="77777777" w:rsidR="007341BE" w:rsidRPr="006071CB" w:rsidRDefault="007341BE" w:rsidP="0006539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729EE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rPr>
                <w:rFonts w:cs="Arial"/>
              </w:rPr>
              <w:t>NOTE 5</w:t>
            </w:r>
          </w:p>
        </w:tc>
      </w:tr>
      <w:tr w:rsidR="007341BE" w:rsidRPr="006071CB" w14:paraId="7229185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C1F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F06C" w14:textId="77777777" w:rsidR="007341BE" w:rsidRPr="006071CB" w:rsidRDefault="007341BE" w:rsidP="00065394">
            <w:pPr>
              <w:pStyle w:val="TAL"/>
            </w:pPr>
            <w:r w:rsidRPr="006071CB">
              <w:t>Error Vector Magnitude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501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D7DF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9603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5F3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D27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FBD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BC07A8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6.4B.2.1.1 if UE supports SA and TS 38.521-1 TC 6.4.2.1 has been executed.</w:t>
            </w:r>
          </w:p>
        </w:tc>
      </w:tr>
      <w:tr w:rsidR="007341BE" w:rsidRPr="006071CB" w14:paraId="56FC70B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8454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ko-KR"/>
              </w:rPr>
              <w:t>6.4B.2.1.</w:t>
            </w:r>
            <w:r w:rsidRPr="006071CB"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B10E" w14:textId="77777777" w:rsidR="007341BE" w:rsidRPr="006071CB" w:rsidRDefault="007341BE" w:rsidP="00065394">
            <w:pPr>
              <w:pStyle w:val="TAL"/>
            </w:pPr>
            <w:r w:rsidRPr="006071CB">
              <w:t>Carrier Leakage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3941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16448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E6A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EC12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FA5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ECB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2F408A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6.4B.2.1.2 if UE supports SA and TS 38.521-1 TC 6.4.2.2 has been executed.</w:t>
            </w:r>
          </w:p>
        </w:tc>
      </w:tr>
      <w:tr w:rsidR="007341BE" w:rsidRPr="006071CB" w14:paraId="43DC4B8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0C7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72D17" w14:textId="77777777" w:rsidR="007341BE" w:rsidRPr="006071CB" w:rsidRDefault="007341BE" w:rsidP="00065394">
            <w:pPr>
              <w:pStyle w:val="TAL"/>
            </w:pPr>
            <w:r w:rsidRPr="006071CB">
              <w:t>In-band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887F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525F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BF0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87E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2B3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FB6C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36AE662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60F2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6.4B.2.1.4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265D" w14:textId="77777777" w:rsidR="007341BE" w:rsidRPr="006071CB" w:rsidRDefault="007341BE" w:rsidP="00065394">
            <w:pPr>
              <w:pStyle w:val="TAL"/>
            </w:pPr>
            <w:r w:rsidRPr="006071CB">
              <w:t>EVM Equalizer Flatness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A0C4" w14:textId="77777777" w:rsidR="007341BE" w:rsidRPr="006071CB" w:rsidRDefault="007341BE" w:rsidP="00065394">
            <w:pPr>
              <w:pStyle w:val="TAC"/>
            </w:pPr>
            <w:r w:rsidRPr="006071CB">
              <w:rPr>
                <w:rFonts w:eastAsia="Malgun Gothic"/>
                <w:lang w:eastAsia="ko-KR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5705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Malgun Gothic"/>
                <w:lang w:eastAsia="ko-KR"/>
              </w:rPr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302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26A77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1B5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B6B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A5269B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283B96F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A362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lastRenderedPageBreak/>
              <w:t>6.4B.2.2.1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CFC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Error Vector Magnitude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C637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DE41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45F3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C2A4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BD6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F2E1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1C8323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6.4B.2.2.1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6D6B03E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542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086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Carrier Leakage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E4F0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8C87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3D98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C082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7A9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807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9ED3DD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6.4B.2.2.2 if UE supports SA and TS 38.521-1 TC 6.4.2.2has been executed.</w:t>
            </w:r>
          </w:p>
        </w:tc>
      </w:tr>
      <w:tr w:rsidR="007341BE" w:rsidRPr="006071CB" w14:paraId="0931EB8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8CB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0DDA4" w14:textId="77777777" w:rsidR="007341BE" w:rsidRPr="006071CB" w:rsidRDefault="007341BE" w:rsidP="00065394">
            <w:pPr>
              <w:pStyle w:val="TAL"/>
            </w:pPr>
            <w:r w:rsidRPr="006071CB">
              <w:t>In-band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B225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1FEB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3323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9680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EEA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3D499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013FD74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t>TC 6.4B.2.2.3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F5C278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3B44" w14:textId="77777777" w:rsidR="007341BE" w:rsidRPr="006071CB" w:rsidRDefault="007341BE" w:rsidP="00065394">
            <w:pPr>
              <w:pStyle w:val="TAL"/>
            </w:pPr>
            <w:r w:rsidRPr="006071CB">
              <w:t>6.4B.2.2.4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8A23" w14:textId="77777777" w:rsidR="007341BE" w:rsidRPr="006071CB" w:rsidRDefault="007341BE" w:rsidP="00065394">
            <w:pPr>
              <w:pStyle w:val="TAL"/>
            </w:pPr>
            <w:r w:rsidRPr="006071CB">
              <w:t>EVM Equalizer Flatness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4E90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8BA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BCD2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AF683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E27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3A7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F02895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TC 6.4B.2.2.4 if UE supports SA and TS 38.521-1 TC 6.4.2.4 has been executed. </w:t>
            </w:r>
          </w:p>
        </w:tc>
      </w:tr>
      <w:tr w:rsidR="007341BE" w:rsidRPr="006071CB" w14:paraId="01A58F5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513B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7EF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 xml:space="preserve">Error Vector Magnitude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EDCB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6375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49C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718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1D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4FE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6157E9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F71B00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D073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AF7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 xml:space="preserve">Carrier Leakage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0A97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37D2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472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C70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618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3750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75D401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20D5380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541E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A64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 xml:space="preserve">In-band Emissions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4E5B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AFC1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6FE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F2B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1AF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B766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E2A88F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4B55016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27B1F" w14:textId="77777777" w:rsidR="007341BE" w:rsidRPr="006071CB" w:rsidRDefault="007341BE" w:rsidP="00065394">
            <w:pPr>
              <w:pStyle w:val="TAL"/>
            </w:pPr>
            <w:r w:rsidRPr="006071CB">
              <w:t>6.4B.2.3.4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184C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t>EVM Equalizer Flatness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  <w:r w:rsidRPr="006071CB">
              <w:t>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2F2C0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7931B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474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574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8115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DC3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3019A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6.4B.2.3.4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6C30EA5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5957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0E8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Error Vector Magnitude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F6761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DCF81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447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FA8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D5D7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950A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4DF964E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3A06AD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678A731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9BEDA5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.1_1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7F89029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Error Vector Magnitude for inter-band EN-DC including FR2</w:t>
            </w:r>
            <w:r w:rsidRPr="006071CB">
              <w:rPr>
                <w:rFonts w:cs="Arial"/>
              </w:rPr>
              <w:t xml:space="preserve"> </w:t>
            </w:r>
            <w:r w:rsidRPr="006071CB">
              <w:rPr>
                <w:rFonts w:cs="Arial"/>
                <w:b/>
              </w:rPr>
              <w:t>(</w:t>
            </w:r>
            <w:r w:rsidRPr="006071CB">
              <w:rPr>
                <w:rFonts w:cs="Arial"/>
                <w:b/>
                <w:lang w:eastAsia="zh-CN"/>
              </w:rPr>
              <w:t>&gt;1 NR</w:t>
            </w:r>
            <w:r w:rsidRPr="006071CB">
              <w:rPr>
                <w:rFonts w:cs="Arial"/>
                <w:b/>
              </w:rPr>
              <w:t xml:space="preserve">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BF37BB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9DBAD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FD2E0C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DC7707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CEF3F9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728CA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74F14D3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97A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lastRenderedPageBreak/>
              <w:t>6.4B.2.4</w:t>
            </w:r>
            <w:r w:rsidRPr="006071CB">
              <w:rPr>
                <w:rFonts w:cs="Arial"/>
                <w:lang w:eastAsia="zh-CN"/>
              </w:rPr>
              <w:t>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2C1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B736E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0D3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D10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7992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C96D" w14:textId="77777777" w:rsidR="007341BE" w:rsidRPr="006071CB" w:rsidRDefault="007341BE" w:rsidP="00065394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B5050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4474CE4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0194823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60CE148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236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6F9F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408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BBE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8A3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4EC2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20F8" w14:textId="77777777" w:rsidR="007341BE" w:rsidRPr="006071CB" w:rsidRDefault="007341BE" w:rsidP="00065394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C8A6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44A45A3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02544D2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4531BD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D8E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F04A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B311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6DB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E2F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D21C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42E5F" w14:textId="77777777" w:rsidR="007341BE" w:rsidRPr="006071CB" w:rsidRDefault="007341BE" w:rsidP="00065394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E72D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7C087C2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C8F6643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1_1.3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1.3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FED337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D88E" w14:textId="77777777" w:rsidR="007341BE" w:rsidRPr="006071CB" w:rsidRDefault="007341BE" w:rsidP="00065394">
            <w:pPr>
              <w:pStyle w:val="TAL"/>
            </w:pPr>
            <w:r w:rsidRPr="006071CB">
              <w:rPr>
                <w:bCs/>
              </w:rPr>
              <w:t>6.4B.2.4.1D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3841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Error Vector Magnitude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E8121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C999D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18F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FA798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E73" w14:textId="77777777" w:rsidR="007341BE" w:rsidRPr="006071CB" w:rsidRDefault="007341BE" w:rsidP="00065394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11C2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t>NOTE 1</w:t>
            </w:r>
          </w:p>
        </w:tc>
      </w:tr>
      <w:tr w:rsidR="007341BE" w:rsidRPr="006071CB" w14:paraId="0F90E3F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3CF7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965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Carrier Leakage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258F3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2C9B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22D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834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EC5D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79BE2" w14:textId="40238781" w:rsidR="007341BE" w:rsidRPr="006071CB" w:rsidDel="007341BE" w:rsidRDefault="007341BE" w:rsidP="00065394">
            <w:pPr>
              <w:pStyle w:val="TAL"/>
              <w:rPr>
                <w:del w:id="19" w:author="Menzel Edwin 1SC3" w:date="2021-10-26T14:23:00Z"/>
                <w:rFonts w:cs="Arial"/>
                <w:lang w:eastAsia="zh-TW"/>
              </w:rPr>
            </w:pPr>
            <w:del w:id="20" w:author="Menzel Edwin 1SC3" w:date="2021-10-26T14:23:00Z">
              <w:r w:rsidRPr="006071CB" w:rsidDel="007341BE">
                <w:rPr>
                  <w:rFonts w:cs="Arial"/>
                  <w:lang w:eastAsia="zh-TW"/>
                </w:rPr>
                <w:delText>NOTE 1</w:delText>
              </w:r>
            </w:del>
          </w:p>
          <w:p w14:paraId="05E3D66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0A4710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4E288D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85A2EA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6.4B.2.4</w:t>
            </w:r>
            <w:r w:rsidRPr="006071CB">
              <w:rPr>
                <w:rFonts w:cs="Arial"/>
                <w:b/>
                <w:lang w:eastAsia="zh-CN"/>
              </w:rPr>
              <w:t>.2_1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C7C957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  <w:lang w:eastAsia="zh-CN"/>
              </w:rPr>
              <w:t>Carrier Leakage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8402BE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6A21B2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9B6814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F4ACDE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98A62D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BEAFB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6AB2E45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3191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2478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6381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098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6CB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8451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CBE1" w14:textId="77777777" w:rsidR="007341BE" w:rsidRPr="006071CB" w:rsidRDefault="007341BE" w:rsidP="00065394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2FE9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3CE0D35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817F8DD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46F79B3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FB8D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5D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E95E3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E93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2B2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F915F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C75" w14:textId="77777777" w:rsidR="007341BE" w:rsidRPr="006071CB" w:rsidRDefault="007341BE" w:rsidP="00065394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B144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0CB7529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FE889B3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2CE4929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ADC0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.2_1.3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70DB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Carrier Leakage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3EC1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4AD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4834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F17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A453" w14:textId="77777777" w:rsidR="007341BE" w:rsidRPr="006071CB" w:rsidRDefault="007341BE" w:rsidP="00065394">
            <w:pPr>
              <w:pStyle w:val="TAL"/>
              <w:rPr>
                <w:rFonts w:eastAsiaTheme="minorEastAsia"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DE5E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63E48A4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19A70C2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</w:t>
            </w:r>
            <w:r w:rsidRPr="006071CB">
              <w:rPr>
                <w:lang w:eastAsia="zh-CN"/>
              </w:rPr>
              <w:t>2_1.3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</w:t>
            </w:r>
            <w:r w:rsidRPr="006071CB">
              <w:rPr>
                <w:lang w:eastAsia="zh-CN"/>
              </w:rPr>
              <w:t>A</w:t>
            </w:r>
            <w:r w:rsidRPr="006071CB">
              <w:rPr>
                <w:lang w:eastAsia="ko-KR"/>
              </w:rPr>
              <w:t>.2.</w:t>
            </w:r>
            <w:r w:rsidRPr="006071CB">
              <w:rPr>
                <w:lang w:eastAsia="zh-CN"/>
              </w:rPr>
              <w:t>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1E2BEA6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F1E9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6.4B.2.4.2D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84FB0" w14:textId="77777777" w:rsidR="007341BE" w:rsidRPr="006071CB" w:rsidRDefault="007341BE" w:rsidP="00065394">
            <w:pPr>
              <w:pStyle w:val="TAL"/>
            </w:pPr>
            <w:r w:rsidRPr="006071CB">
              <w:t>Carrier Leakage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5D6D3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25DC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2E27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8814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2F0D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B9A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7341BE" w:rsidRPr="006071CB" w14:paraId="442B268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184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lastRenderedPageBreak/>
              <w:t>6.4B.2.4.3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892C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5128C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6EBC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EF0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9305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F87C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ACCD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543602C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1538A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B9CFF8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1C3F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6.4B.2.4.3D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9F30" w14:textId="77777777" w:rsidR="007341BE" w:rsidRPr="006071CB" w:rsidRDefault="007341BE" w:rsidP="00065394">
            <w:pPr>
              <w:pStyle w:val="TAL"/>
            </w:pPr>
            <w:r w:rsidRPr="006071CB">
              <w:t>In-band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B57B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D645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C03D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1EF4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28B0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F50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7341BE" w:rsidRPr="006071CB" w14:paraId="7FE9452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02B5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b/>
              </w:rPr>
              <w:t>6.4B.2.4.3_1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BA37C" w14:textId="77777777" w:rsidR="007341BE" w:rsidRPr="006071CB" w:rsidRDefault="007341BE" w:rsidP="00065394">
            <w:pPr>
              <w:pStyle w:val="TAL"/>
            </w:pPr>
            <w:r w:rsidRPr="006071CB">
              <w:rPr>
                <w:b/>
              </w:rPr>
              <w:t>In-band Emissions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9BB1" w14:textId="77777777" w:rsidR="007341BE" w:rsidRPr="006071CB" w:rsidRDefault="007341BE" w:rsidP="00065394">
            <w:pPr>
              <w:pStyle w:val="TAC"/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D8B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222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F53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B9F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14A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59EB4DE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7E4D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0C2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9572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247C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7C5F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FB63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EB9E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E066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6EA3DE3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184D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09FA" w14:textId="77777777" w:rsidR="007341BE" w:rsidRPr="006071CB" w:rsidRDefault="007341BE" w:rsidP="00065394">
            <w:pPr>
              <w:pStyle w:val="TAL"/>
            </w:pPr>
            <w:bookmarkStart w:id="21" w:name="_Toc75972046"/>
            <w:r w:rsidRPr="006071CB">
              <w:rPr>
                <w:lang w:eastAsia="zh-CN"/>
              </w:rPr>
              <w:t>In-band Emissions for inter-band EN-DC including FR2 (3 NR CCs)</w:t>
            </w:r>
            <w:bookmarkEnd w:id="21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AB04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813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B668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9B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57D7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9318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18B982C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4C9B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rFonts w:cs="Arial"/>
              </w:rPr>
              <w:t>6.4B.2.4</w:t>
            </w:r>
            <w:r w:rsidRPr="006071CB">
              <w:rPr>
                <w:rFonts w:cs="Arial"/>
                <w:lang w:eastAsia="zh-CN"/>
              </w:rPr>
              <w:t>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7965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In-band Emissions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9FF7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9E78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5655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D49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A8C6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9590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5F058A0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522E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6.4B.2.4.4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7D8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EVM Equalizer Flatness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CDE7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0EA7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F00B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994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5412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37CA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113F26F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EC6786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6.4B.2.4.4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6.4.2.4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2C188A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892E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AAF6" w14:textId="77777777" w:rsidR="007341BE" w:rsidRPr="006071CB" w:rsidRDefault="007341BE" w:rsidP="00065394">
            <w:pPr>
              <w:pStyle w:val="TAL"/>
            </w:pPr>
            <w:r w:rsidRPr="006071CB">
              <w:t>EVM Equalizer Flatness for inter-band EN-DC including 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85F3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61F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429E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441B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9AB2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852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7341BE" w:rsidRPr="006071CB" w14:paraId="6B0D4FA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4EC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6.4B.2.4.5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B3043" w14:textId="77777777" w:rsidR="007341BE" w:rsidRPr="006071CB" w:rsidRDefault="007341BE" w:rsidP="00065394">
            <w:pPr>
              <w:pStyle w:val="TAL"/>
            </w:pPr>
            <w:r w:rsidRPr="006071CB">
              <w:t>EVM spectral flatness for pi/2 BPSK modulation</w:t>
            </w:r>
            <w:r w:rsidRPr="006071CB">
              <w:rPr>
                <w:lang w:eastAsia="zh-CN"/>
              </w:rPr>
              <w:t xml:space="preserve">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72E4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6BBD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C012f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4E51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 xml:space="preserve">UEs supporting </w:t>
            </w:r>
            <w:r w:rsidRPr="006071CB">
              <w:rPr>
                <w:lang w:eastAsia="zh-CN"/>
              </w:rPr>
              <w:t>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 and pi/2 BPSK modulation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949E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98B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A6CEF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00D1D296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0C887C1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Skip TC 6.4B.2.4.5 if UE supports SA and TS 38.521-2 TC 6.4.2.5 has been executed.</w:t>
            </w:r>
          </w:p>
        </w:tc>
      </w:tr>
      <w:tr w:rsidR="007341BE" w:rsidRPr="006071CB" w14:paraId="3E7BAA6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B5A214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17CAC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Output RF spectrum emissions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CB3BB1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BDB17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4E1CF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B9F770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56570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54C0F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01ECDA8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44599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C9D0" w14:textId="77777777" w:rsidR="007341BE" w:rsidRPr="006071CB" w:rsidRDefault="007341BE" w:rsidP="00065394">
            <w:pPr>
              <w:pStyle w:val="TAL"/>
            </w:pPr>
            <w:r w:rsidRPr="006071CB">
              <w:t>Occupied bandwidth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F221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58CFD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BE2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65FE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A1A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F691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2DEFC7E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AD02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0D80" w14:textId="77777777" w:rsidR="007341BE" w:rsidRPr="006071CB" w:rsidRDefault="007341BE" w:rsidP="00065394">
            <w:pPr>
              <w:pStyle w:val="TAL"/>
            </w:pPr>
            <w:r w:rsidRPr="006071CB">
              <w:t>Occupied bandwidth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CEE4B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EAAC2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A38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3DB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A738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CDFC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17A510B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27E2F7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085583B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5341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7A7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Occupied bandwidth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085C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9C2D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3A6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280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56E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3145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CD0FBB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TC6.5B.1.3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07AC250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83A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89F4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Occupied bandwidth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BD22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9B7D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F7F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3AEA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CC5D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162E" w14:textId="77777777" w:rsidR="007341BE" w:rsidRPr="006071CB" w:rsidRDefault="007341BE" w:rsidP="00065394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NOTE 1</w:t>
            </w:r>
          </w:p>
          <w:p w14:paraId="2C60A91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342E08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lang w:eastAsia="ko-KR"/>
              </w:rPr>
              <w:t>6.5B.1.4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7DC2E46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9DA2" w14:textId="77777777" w:rsidR="007341BE" w:rsidRPr="006071CB" w:rsidRDefault="007341BE" w:rsidP="00065394">
            <w:pPr>
              <w:pStyle w:val="TAL"/>
              <w:rPr>
                <w:rFonts w:eastAsiaTheme="minorEastAsia"/>
                <w:bCs/>
              </w:rPr>
            </w:pPr>
            <w:r w:rsidRPr="006071CB">
              <w:rPr>
                <w:bCs/>
              </w:rPr>
              <w:t>6.5B.1.4D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3CE0" w14:textId="77777777" w:rsidR="007341BE" w:rsidRPr="006071CB" w:rsidRDefault="007341BE" w:rsidP="00065394">
            <w:pPr>
              <w:pStyle w:val="TAL"/>
            </w:pPr>
            <w:r w:rsidRPr="006071CB">
              <w:t>Occupied bandwidth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1BF0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8B9BA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9F1DB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03DDE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4949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54F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</w:tc>
      </w:tr>
      <w:tr w:rsidR="007341BE" w:rsidRPr="006071CB" w14:paraId="71D53F0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C0CDE9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6.5B.1.4_1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A8279A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Occupied bandwidth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04357B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84972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A7D3D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75BD2F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E7A01F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F69C4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499FFE0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F27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lastRenderedPageBreak/>
              <w:t>6.5B.1.4_1.1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BF7A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2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290C5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D38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7C3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4CB4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544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2AA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4251888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CF0B6C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6.5B.1.4_1.1 if UE supports SA and TS 38.521-2 TC 6.5A.1.1 has been executed.</w:t>
            </w:r>
          </w:p>
        </w:tc>
      </w:tr>
      <w:tr w:rsidR="007341BE" w:rsidRPr="006071CB" w14:paraId="42358F4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12C4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6.5B.1.4_1.2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9D6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3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C55ED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594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216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A0C4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876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1CC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6FC25F9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ED9524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6.5B.1.4_1.2 if UE supports SA and TS 38.521-2 TC 6.5A.1.2 has been executed.</w:t>
            </w:r>
          </w:p>
        </w:tc>
      </w:tr>
      <w:tr w:rsidR="007341BE" w:rsidRPr="006071CB" w14:paraId="28C26B7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A1A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6.5B.1.4_1.3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1DA0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Occupied bandwidth for inter-band EN-DC including FR2 (</w:t>
            </w:r>
            <w:r w:rsidRPr="006071CB">
              <w:rPr>
                <w:rFonts w:cs="Arial"/>
                <w:lang w:eastAsia="zh-CN"/>
              </w:rPr>
              <w:t>4 NR</w:t>
            </w:r>
            <w:r w:rsidRPr="006071CB">
              <w:rPr>
                <w:rFonts w:cs="Arial"/>
              </w:rPr>
              <w:t xml:space="preserve">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7EF5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683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5037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0AF9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C6C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C9AD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0F1D74A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8106A1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6.5B.1.4_1.3 if UE supports SA and TS 38.521-2 TC 6.5A.1.3 has been executed.</w:t>
            </w:r>
          </w:p>
        </w:tc>
      </w:tr>
      <w:tr w:rsidR="007341BE" w:rsidRPr="006071CB" w14:paraId="5E0EF56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905D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6.5B.2.1.1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F101C" w14:textId="77777777" w:rsidR="007341BE" w:rsidRPr="006071CB" w:rsidRDefault="007341BE" w:rsidP="00065394">
            <w:pPr>
              <w:pStyle w:val="TAL"/>
            </w:pPr>
            <w:r w:rsidRPr="006071CB">
              <w:t>Spectrum emissions mask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D139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C4363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F1F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C277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E003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FD02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3543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705DF4F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39E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CDC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Additional spectrum emissions mask 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0436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14DB5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D42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E776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4E9C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863E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664CB1D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0FC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5A5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leakage ratio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06DA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DE32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E78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E4D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176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FCCA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71F9116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700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780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7AD8F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0FB5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548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D1E6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415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A897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7341BE" w:rsidRPr="006071CB" w14:paraId="1DDD21D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8A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9B8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Additional Spectrum emissions mask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3994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B5F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837E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414F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209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C66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NOTE 1</w:t>
            </w:r>
          </w:p>
        </w:tc>
      </w:tr>
      <w:tr w:rsidR="007341BE" w:rsidRPr="006071CB" w14:paraId="208595D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95A3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5CF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leakage ratio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45E6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5E32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959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354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8437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297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7341BE" w:rsidRPr="006071CB" w14:paraId="1640013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18B55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6.5B.2.3.1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00E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MS Mincho"/>
              </w:rPr>
              <w:t>Spectrum emissions mask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E978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74BD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4FD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315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885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FC4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C96F4F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63531F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B8D3F" w14:textId="77777777" w:rsidR="007341BE" w:rsidRPr="006071CB" w:rsidRDefault="007341BE" w:rsidP="00065394">
            <w:pPr>
              <w:pStyle w:val="TAL"/>
              <w:rPr>
                <w:rFonts w:eastAsia="MS Mincho"/>
              </w:rPr>
            </w:pPr>
            <w:r w:rsidRPr="006071CB">
              <w:t>6.5B.2.3.2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83CE" w14:textId="77777777" w:rsidR="007341BE" w:rsidRPr="006071CB" w:rsidRDefault="007341BE" w:rsidP="00065394">
            <w:pPr>
              <w:pStyle w:val="TAL"/>
              <w:rPr>
                <w:rFonts w:eastAsia="MS Mincho"/>
              </w:rPr>
            </w:pPr>
            <w:r w:rsidRPr="006071CB">
              <w:t>Additional Spectrum emissions mask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281D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B5CF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16E7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86EB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C31A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591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78F0EB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C13C0C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B6C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6.5B.2.3.3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D98A" w14:textId="77777777" w:rsidR="007341BE" w:rsidRPr="006071CB" w:rsidRDefault="007341BE" w:rsidP="00065394">
            <w:pPr>
              <w:pStyle w:val="TAL"/>
            </w:pPr>
            <w:r w:rsidRPr="006071CB">
              <w:t>Adjacent channel leakage ratio for inter-band EN-DC within FR1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4B49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2CA7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C35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645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ADA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D60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99DF6D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6.5B.2.3.3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6.5.2.4.1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42FB1C3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FD0A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6BE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Spectrum emissions mask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861C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D06A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501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7D8A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24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EB7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86482C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 if UE supports SA and TS 38.521-2 TC 6.5.2.1 has been executed.</w:t>
            </w:r>
          </w:p>
        </w:tc>
      </w:tr>
      <w:tr w:rsidR="007341BE" w:rsidRPr="006071CB" w14:paraId="1DB87DF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67690D9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D9F9C03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Spectrum emissions mask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310E5B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00AF38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4EE26A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50EC0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7AA0A1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711827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10FDFB1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3DF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6.5B.2.4.1_1.1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B495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3393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707B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15F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including FR2 </w:t>
            </w:r>
            <w:r w:rsidRPr="006071CB">
              <w:rPr>
                <w:rFonts w:eastAsia="SimSun"/>
                <w:szCs w:val="18"/>
                <w:lang w:eastAsia="zh-CN"/>
              </w:rPr>
              <w:t>with 2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AB8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2B1F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E60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4197DD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6.5B.2.4.1_1.1 if UE supports SA and TS 38.521-2 TC 6.5A.2.1.1 has been executed.</w:t>
            </w:r>
          </w:p>
        </w:tc>
      </w:tr>
      <w:tr w:rsidR="007341BE" w:rsidRPr="006071CB" w14:paraId="591D2CF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5CA8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lastRenderedPageBreak/>
              <w:t>6.5B.2.4.1_1.2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EFC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9D6F2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F57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406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74E7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3EC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9EDE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958A77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6.5B.2.4.1_1.2 if UE supports SA and TS 38.521-2 TC 6.5A.2.1.2 has been executed.</w:t>
            </w:r>
          </w:p>
        </w:tc>
      </w:tr>
      <w:tr w:rsidR="007341BE" w:rsidRPr="006071CB" w14:paraId="13F8D10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C42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6.5B.2.4.1_1.3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6CB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Spectrum emissions mask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5DDC7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9F177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C012</w:t>
            </w:r>
            <w:r w:rsidRPr="006071CB">
              <w:rPr>
                <w:rFonts w:eastAsia="PMingLiU" w:cs="Arial"/>
              </w:rPr>
              <w:t>d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115B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UL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3D9E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3B55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E46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2B20F11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6.5B.2.4.1_1.3 if UE supports SA and TS 38.521-2 TC 6.5A.2.1.3 has been executed.</w:t>
            </w:r>
          </w:p>
        </w:tc>
      </w:tr>
      <w:tr w:rsidR="007341BE" w:rsidRPr="006071CB" w14:paraId="179CE5D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ADF6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6.5B.2.4.3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CA2B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Adjacent channel leakage ratio for Inter-band EN-DC including FR2 </w:t>
            </w:r>
            <w:r w:rsidRPr="006071CB">
              <w:t>(1 NR CC)</w:t>
            </w:r>
            <w:r w:rsidRPr="006071CB">
              <w:rPr>
                <w:lang w:eastAsia="zh-CN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B12FB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127B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D6B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291C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EFF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939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CC834C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6.5B.2.4.3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ko-KR"/>
              </w:rPr>
              <w:t>TS 38.521-2 TC 6.5.2.3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74187C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9297FFA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6.5B.2.4.3_1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FA017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Adjacent channel leakage ratio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4D7F61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81C6ABB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5374E25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BDAAE0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10726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8C2A59" w14:textId="77777777" w:rsidR="007341BE" w:rsidRPr="006071CB" w:rsidRDefault="007341BE" w:rsidP="00065394">
            <w:pPr>
              <w:pStyle w:val="TAL"/>
              <w:rPr>
                <w:b/>
                <w:lang w:eastAsia="zh-CN"/>
              </w:rPr>
            </w:pPr>
          </w:p>
        </w:tc>
      </w:tr>
      <w:tr w:rsidR="007341BE" w:rsidRPr="006071CB" w14:paraId="1219599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1AE6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CCDE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10DB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82E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3CDE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FAE7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29C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005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61910E1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AA975CF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6.5B.2.4.3_1.1 if UE supports SA and TS 38.521-2 TC 6.5A.2.2.1 has been executed.</w:t>
            </w:r>
          </w:p>
        </w:tc>
      </w:tr>
      <w:tr w:rsidR="007341BE" w:rsidRPr="006071CB" w14:paraId="122AC72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EFC6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C42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FA70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42F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263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B4C25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E43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3AB01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66B438D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AF4F369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6.5B.2.4.3_1.2 if UE supports SA and TS 38.521-2 TC 6.5A.2.2.2 has been executed.</w:t>
            </w:r>
          </w:p>
        </w:tc>
      </w:tr>
      <w:tr w:rsidR="007341BE" w:rsidRPr="006071CB" w14:paraId="22EBD8A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06DB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6.5B.2.4.3_1.3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BBC8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D4184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4C0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D8C8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EFE8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817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27D1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153F4D4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8835F4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6.5B.2.4.3_1.3 if UE supports SA and TS 38.521-2 TC 6.5A.2.2.3 has been executed.</w:t>
            </w:r>
          </w:p>
        </w:tc>
      </w:tr>
      <w:tr w:rsidR="007341BE" w:rsidRPr="006071CB" w14:paraId="2A03926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43A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6.5B.2.4D.3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28DA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Adjacent channel leakage ratio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757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A6DC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FE4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5F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A20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C572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A3F0C3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AFF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567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General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855F0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C20F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2AC8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203F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93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603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693415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6.5B.3.1.1 if UE supports SA and TS 38.521-1 TC 6.5.3.1 has been executed.</w:t>
            </w:r>
          </w:p>
        </w:tc>
      </w:tr>
      <w:tr w:rsidR="007341BE" w:rsidRPr="006071CB" w14:paraId="0D072F7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55E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6.5B.3.1.2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FE79" w14:textId="77777777" w:rsidR="007341BE" w:rsidRPr="006071CB" w:rsidRDefault="007341BE" w:rsidP="00065394">
            <w:pPr>
              <w:pStyle w:val="TAL"/>
            </w:pPr>
            <w:r w:rsidRPr="006071CB">
              <w:t>Spurious emission band UE co-existence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1822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C8AF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D6D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B3E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38F5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8C7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1B68949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CD43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710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General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3D1C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4904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036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93C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169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0B1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C04B38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6.5B.3.2.1 if UE supports SA and TS 38.521-1 TC 6.5.3.1 has been executed.</w:t>
            </w:r>
          </w:p>
        </w:tc>
      </w:tr>
      <w:tr w:rsidR="007341BE" w:rsidRPr="006071CB" w14:paraId="76E7E3E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4E6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6.5B.3.2.2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A92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Spurious emission band UE co-existence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0DAD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4FA9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C78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9A2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681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9DB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7640B61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5D6D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6.5B.3.3.1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FB2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General spurious emissions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2DB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030E2" w14:textId="77777777" w:rsidR="007341BE" w:rsidRPr="006071CB" w:rsidRDefault="007341BE" w:rsidP="00065394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F41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3F3B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99C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7EFF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3B13CAB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70FDD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6.5B.3.3.2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540B" w14:textId="77777777" w:rsidR="007341BE" w:rsidRPr="006071CB" w:rsidRDefault="007341BE" w:rsidP="00065394">
            <w:pPr>
              <w:pStyle w:val="TAL"/>
            </w:pPr>
            <w:r w:rsidRPr="006071CB">
              <w:t>Spurious emission band UE co-existence for Inter-band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D2421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E2AC" w14:textId="77777777" w:rsidR="007341BE" w:rsidRPr="006071CB" w:rsidRDefault="007341BE" w:rsidP="00065394">
            <w:pPr>
              <w:pStyle w:val="TAL"/>
            </w:pPr>
            <w:r w:rsidRPr="006071CB">
              <w:t>C011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D4C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862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2272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4ECD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70D8D1B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A9D2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6.5B.3.4.1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3A0E0" w14:textId="77777777" w:rsidR="007341BE" w:rsidRPr="006071CB" w:rsidRDefault="007341BE" w:rsidP="00065394">
            <w:pPr>
              <w:pStyle w:val="TAL"/>
            </w:pPr>
            <w:r w:rsidRPr="006071CB">
              <w:t>General Spurious Emissions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F8513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E4C2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C72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B94D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A267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24A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7090A31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 if UE supports SA and TS 38.521-2 TC 6.5.3.1 has been executed.</w:t>
            </w:r>
          </w:p>
        </w:tc>
      </w:tr>
      <w:tr w:rsidR="007341BE" w:rsidRPr="006071CB" w14:paraId="1531EBC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14F9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6.5B.3.4.1_1.1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80B7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D5888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342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F480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432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F60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D6A5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4FC56D9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40B00F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6.5B.3.4.1_1.1 if UE supports SA and TS 38.521-2 TC 6.5A.3.1.1 has been executed.</w:t>
            </w:r>
          </w:p>
        </w:tc>
      </w:tr>
      <w:tr w:rsidR="007341BE" w:rsidRPr="006071CB" w14:paraId="76A47D8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E695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6.5B.3.4.1_1.2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CE03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35AA0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89D7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BDCB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F87A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311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383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59616F4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9F77DD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6.5B.3.4.1_1.2 if UE supports SA and TS 38.521-2 TC 6.5A.3.1.2 has been executed.</w:t>
            </w:r>
          </w:p>
        </w:tc>
      </w:tr>
      <w:tr w:rsidR="007341BE" w:rsidRPr="006071CB" w14:paraId="29B13CC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0494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6.5B.3.4.1_1.3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833A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General Spurious Emissions for Inter-band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1BDF3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BC91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BD6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ED49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C21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CCB8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306854C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D8A321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6.5B.3.4.1_1.3 if UE supports SA and TS 38.521-2 TC 6.5A.3.1.3 has been executed.</w:t>
            </w:r>
          </w:p>
        </w:tc>
      </w:tr>
      <w:tr w:rsidR="007341BE" w:rsidRPr="006071CB" w14:paraId="5C641EA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4972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6.5B.3.4.1D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6665" w14:textId="77777777" w:rsidR="007341BE" w:rsidRPr="006071CB" w:rsidRDefault="007341BE" w:rsidP="00065394">
            <w:pPr>
              <w:pStyle w:val="TAL"/>
            </w:pPr>
            <w:r w:rsidRPr="006071CB">
              <w:t>General Spurious Emissions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D3E8" w14:textId="77777777" w:rsidR="007341BE" w:rsidRPr="006071CB" w:rsidRDefault="007341BE" w:rsidP="00065394">
            <w:pPr>
              <w:pStyle w:val="TAC"/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8535B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2AF5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4C7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53BB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0E44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281CE3B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9696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6.5B.3.4.2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61BF" w14:textId="77777777" w:rsidR="007341BE" w:rsidRPr="006071CB" w:rsidRDefault="007341BE" w:rsidP="00065394">
            <w:pPr>
              <w:pStyle w:val="TAL"/>
            </w:pPr>
            <w:r w:rsidRPr="006071CB">
              <w:t>Spurious emission band UE co-existence for Inter-band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A13E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C4F5" w14:textId="77777777" w:rsidR="007341BE" w:rsidRPr="006071CB" w:rsidRDefault="007341BE" w:rsidP="00065394">
            <w:pPr>
              <w:pStyle w:val="TAL"/>
            </w:pPr>
            <w:r w:rsidRPr="006071CB">
              <w:t>C012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A10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with 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61F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DABC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12E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F16C8A8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6.5B.3.4.2 if UE supports SA and TC 38.521-2 TC 6.5.3.2 has been executed.</w:t>
            </w:r>
          </w:p>
        </w:tc>
      </w:tr>
      <w:tr w:rsidR="007341BE" w:rsidRPr="006071CB" w14:paraId="54439AE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F78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19E3" w14:textId="77777777" w:rsidR="007341BE" w:rsidRPr="006071CB" w:rsidRDefault="007341BE" w:rsidP="00065394">
            <w:pPr>
              <w:pStyle w:val="TAL"/>
            </w:pPr>
            <w:r w:rsidRPr="006071CB">
              <w:t>Additional Spurious Emissions for Intra-band 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BD0F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A6A3" w14:textId="77777777" w:rsidR="007341BE" w:rsidRPr="006071CB" w:rsidRDefault="007341BE" w:rsidP="00065394">
            <w:pPr>
              <w:pStyle w:val="TAL"/>
            </w:pPr>
            <w:r w:rsidRPr="006071CB">
              <w:t>C009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B24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195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3C39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4407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32CFCE0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925E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E030F" w14:textId="77777777" w:rsidR="007341BE" w:rsidRPr="006071CB" w:rsidRDefault="007341BE" w:rsidP="00065394">
            <w:pPr>
              <w:pStyle w:val="TAL"/>
            </w:pPr>
            <w:r w:rsidRPr="006071CB">
              <w:t>Additional Spurious Emissions for Intra-band non-contiguous EN-DC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00EF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AA49" w14:textId="77777777" w:rsidR="007341BE" w:rsidRPr="006071CB" w:rsidRDefault="007341BE" w:rsidP="00065394">
            <w:pPr>
              <w:pStyle w:val="TAL"/>
            </w:pPr>
            <w:r w:rsidRPr="006071CB">
              <w:t>C010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AE1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(2UL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7FCF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AFC8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3E89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5E028E7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E97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6.5B.4.3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85A5" w14:textId="77777777" w:rsidR="007341BE" w:rsidRPr="006071CB" w:rsidRDefault="007341BE" w:rsidP="00065394">
            <w:pPr>
              <w:pStyle w:val="TAL"/>
            </w:pPr>
            <w:r w:rsidRPr="006071CB">
              <w:t>Additional Spurious Emissions for Inter-band EN-DC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CC82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483B" w14:textId="77777777" w:rsidR="007341BE" w:rsidRPr="006071CB" w:rsidRDefault="007341BE" w:rsidP="00065394">
            <w:pPr>
              <w:pStyle w:val="TAL"/>
            </w:pPr>
            <w:r w:rsidRPr="006071CB"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D15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71C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FA6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F47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013ADE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6.5B.4.3 if UE supports SA and TC 38.521-1 TC 6.5.3.3 has been executed.</w:t>
            </w:r>
          </w:p>
        </w:tc>
      </w:tr>
      <w:tr w:rsidR="007341BE" w:rsidRPr="006071CB" w14:paraId="732E218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637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6.5B.5.3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5A0B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Transmit Intermodulation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019F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D747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8036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51AF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E03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A13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8BDC4A8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6.5B.5.3 if UE supports SA and TC 38.521-1 TC 6.5.4 has been executed.</w:t>
            </w:r>
          </w:p>
        </w:tc>
      </w:tr>
      <w:tr w:rsidR="007341BE" w:rsidRPr="006071CB" w14:paraId="62FEECB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BA65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lastRenderedPageBreak/>
              <w:t>6.6B.4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99EC" w14:textId="77777777" w:rsidR="007341BE" w:rsidRPr="006071CB" w:rsidRDefault="007341BE" w:rsidP="00065394">
            <w:pPr>
              <w:pStyle w:val="TAL"/>
            </w:pPr>
            <w:r w:rsidRPr="006071CB">
              <w:t>Beam Correspondence for inter-band EN-DC including FR2 (1 NR CC) - EIRP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B56B" w14:textId="77777777" w:rsidR="007341BE" w:rsidRPr="006071CB" w:rsidRDefault="007341BE" w:rsidP="00065394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BD0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C011b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E313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with </w:t>
            </w:r>
            <w:r w:rsidRPr="006071CB">
              <w:rPr>
                <w:rFonts w:eastAsia="SimSun"/>
                <w:lang w:eastAsia="zh-CN"/>
              </w:rPr>
              <w:t>1 NR UL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43D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82C4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C6AE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4A8CECC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B63E96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Skip TC 6.6B.4 if UE supports SA and TC 38.521-1 TC 6.6.1 has been executed.</w:t>
            </w:r>
          </w:p>
        </w:tc>
      </w:tr>
      <w:tr w:rsidR="007341BE" w:rsidRPr="006071CB" w14:paraId="19AD596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8CBF475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6E0D62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Receiver Characteristics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04637B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6961B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58E6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C3F93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3D05AE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0FB55B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78AC0C0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4B62EA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1E8214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270EF4B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98C24D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62C456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12F23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5E2A25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27B8BB9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1CE278A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326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7D31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MS Mincho"/>
              </w:rPr>
              <w:t>Reference sensitivity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A56F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E44A1" w14:textId="77777777" w:rsidR="007341BE" w:rsidRPr="006071CB" w:rsidRDefault="007341BE" w:rsidP="00065394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9BE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7E0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AFB9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315C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6E6A510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7D87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7.3B.2.2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B7C3D" w14:textId="77777777" w:rsidR="007341BE" w:rsidRPr="006071CB" w:rsidRDefault="007341BE" w:rsidP="00065394">
            <w:pPr>
              <w:pStyle w:val="TAL"/>
            </w:pPr>
            <w:r w:rsidRPr="006071CB">
              <w:t>Reference sensitivity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9DB9E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23BA" w14:textId="77777777" w:rsidR="007341BE" w:rsidRPr="006071CB" w:rsidRDefault="007341BE" w:rsidP="00065394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6B0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472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98C2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E70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AE3C0D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7.3B.2.2 if UE supports SA and TS 38.521-1 TC 7.3.2 has been executed.</w:t>
            </w:r>
          </w:p>
        </w:tc>
      </w:tr>
      <w:tr w:rsidR="007341BE" w:rsidRPr="006071CB" w14:paraId="34773A2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273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rFonts w:eastAsia="MS Mincho"/>
              </w:rPr>
              <w:t>7.3B.2.3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949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MS Mincho"/>
              </w:rPr>
              <w:t>Reference sensitivity for Inter-band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7D08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98BE" w14:textId="77777777" w:rsidR="007341BE" w:rsidRPr="006071CB" w:rsidRDefault="007341BE" w:rsidP="00065394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55A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E2DC7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  <w:p w14:paraId="2AAF0F0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E005d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29F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PC2</w:t>
            </w:r>
          </w:p>
          <w:p w14:paraId="6AB6482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PC3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4007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5458341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FF2D34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4761CD3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23CAAF0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767C5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C4C68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BEA80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401D99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BC3C0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7ACF53B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B69" w14:textId="77777777" w:rsidR="007341BE" w:rsidRPr="006071CB" w:rsidRDefault="007341BE" w:rsidP="00065394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7.3B.2.3_1.1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F68E" w14:textId="77777777" w:rsidR="007341BE" w:rsidRPr="006071CB" w:rsidRDefault="007341BE" w:rsidP="00065394">
            <w:pPr>
              <w:pStyle w:val="TAL"/>
              <w:rPr>
                <w:rFonts w:eastAsia="MS Mincho"/>
              </w:rPr>
            </w:pPr>
            <w:r w:rsidRPr="006071CB">
              <w:rPr>
                <w:rFonts w:cs="Arial"/>
              </w:rPr>
              <w:t>Reference sensitivity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9680" w14:textId="77777777" w:rsidR="007341BE" w:rsidRPr="006071CB" w:rsidRDefault="007341BE" w:rsidP="00065394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A28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58BB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5A8F2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96E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9FA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</w:p>
        </w:tc>
      </w:tr>
      <w:tr w:rsidR="007341BE" w:rsidRPr="006071CB" w14:paraId="3D30564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53B8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7.3B.2.3_1.2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C6EE" w14:textId="77777777" w:rsidR="007341BE" w:rsidRPr="006071CB" w:rsidRDefault="007341BE" w:rsidP="00065394">
            <w:pPr>
              <w:pStyle w:val="TAL"/>
            </w:pPr>
            <w:r w:rsidRPr="006071CB">
              <w:t>Reference sensitivity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99DC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817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6A7A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740E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1D97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284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</w:tr>
      <w:tr w:rsidR="007341BE" w:rsidRPr="006071CB" w14:paraId="13B8E31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982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7.3B.2.3_1.3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AAEA" w14:textId="77777777" w:rsidR="007341BE" w:rsidRPr="006071CB" w:rsidRDefault="007341BE" w:rsidP="00065394">
            <w:pPr>
              <w:pStyle w:val="TAL"/>
            </w:pPr>
            <w:r w:rsidRPr="006071CB">
              <w:t>Reference sensitivity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1CD4A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D919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6EB27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11E9" w14:textId="77777777" w:rsidR="007341BE" w:rsidRPr="006071CB" w:rsidRDefault="007341BE" w:rsidP="00065394">
            <w:pPr>
              <w:pStyle w:val="TAL"/>
              <w:rPr>
                <w:rFonts w:eastAsia="SimSun"/>
                <w:szCs w:val="18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C9DA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582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</w:tr>
      <w:tr w:rsidR="007341BE" w:rsidRPr="006071CB" w14:paraId="01D1D45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17C2" w14:textId="77777777" w:rsidR="007341BE" w:rsidRPr="006071CB" w:rsidRDefault="007341BE" w:rsidP="00065394">
            <w:pPr>
              <w:pStyle w:val="TAL"/>
              <w:rPr>
                <w:rFonts w:eastAsia="MS Mincho"/>
              </w:rPr>
            </w:pPr>
            <w:r w:rsidRPr="006071CB">
              <w:t>7.3B.2.4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4EBC" w14:textId="77777777" w:rsidR="007341BE" w:rsidRPr="006071CB" w:rsidRDefault="007341BE" w:rsidP="00065394">
            <w:pPr>
              <w:pStyle w:val="TAL"/>
              <w:rPr>
                <w:rFonts w:eastAsia="MS Mincho"/>
              </w:rPr>
            </w:pPr>
            <w:r w:rsidRPr="006071CB">
              <w:t>Reference sensitivity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34B" w14:textId="77777777" w:rsidR="007341BE" w:rsidRPr="006071CB" w:rsidRDefault="007341BE" w:rsidP="00065394">
            <w:pPr>
              <w:pStyle w:val="TAC"/>
              <w:rPr>
                <w:rFonts w:eastAsiaTheme="minorEastAsia"/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4BA6" w14:textId="77777777" w:rsidR="007341BE" w:rsidRPr="006071CB" w:rsidRDefault="007341BE" w:rsidP="00065394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3EC4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685B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56B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1E7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9BFE56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7.3B.2.4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168BFE3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CC524A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7.3B.2.4_1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7DD9AB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Reference sensitivity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145E79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790A45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8BC965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B9D06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7BE4E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09D06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40BF2FF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64A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7.3B.2.4_1.1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CD4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4934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2801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C012e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9F9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DC49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11a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CF8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8DB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4E27823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CBC596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7.3B.2.4_1.1 if UE supports SA and TS 38.521-2 TC 7.3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>.2</w:t>
            </w:r>
            <w:r w:rsidRPr="006071CB">
              <w:rPr>
                <w:rFonts w:eastAsia="SimSun" w:cs="Arial"/>
                <w:lang w:eastAsia="zh-CN"/>
              </w:rPr>
              <w:t>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03C8C18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001D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7.3B.2.4_1.2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0E0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D3D46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68C8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814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8753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6D6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50BF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5DDA6A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ED6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7.3B.2.4_1.3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432F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8141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6BB0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1DF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0B30B" w14:textId="77777777" w:rsidR="007341BE" w:rsidRPr="006071CB" w:rsidRDefault="007341BE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7694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CD7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01C974F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11C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7.3B.2.4_1.4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EE5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Reference sensitivity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03A93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3F15E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866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UEs supporting inter-band EN-DC </w:t>
            </w:r>
            <w:r w:rsidRPr="006071CB">
              <w:rPr>
                <w:lang w:eastAsia="zh-CN"/>
              </w:rPr>
              <w:t>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F75D" w14:textId="77777777" w:rsidR="007341BE" w:rsidRPr="006071CB" w:rsidRDefault="007341BE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769E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D37F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1B44DC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3CC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>7.3B.2.4D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A352" w14:textId="77777777" w:rsidR="007341BE" w:rsidRPr="006071CB" w:rsidRDefault="007341BE" w:rsidP="00065394">
            <w:pPr>
              <w:pStyle w:val="TAL"/>
            </w:pPr>
            <w:r w:rsidRPr="006071CB">
              <w:t>Reference sensitivity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74A2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176E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DA1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C530A" w14:textId="77777777" w:rsidR="007341BE" w:rsidRPr="006071CB" w:rsidRDefault="007341BE" w:rsidP="00065394">
            <w:pPr>
              <w:pStyle w:val="TAL"/>
              <w:rPr>
                <w:rFonts w:eastAsia="Malgun Gothic"/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6055" w14:textId="77777777" w:rsidR="007341BE" w:rsidRPr="006071CB" w:rsidRDefault="007341BE" w:rsidP="00065394">
            <w:pPr>
              <w:pStyle w:val="TAL"/>
              <w:rPr>
                <w:rFonts w:eastAsiaTheme="minorEastAsia"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4B1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BFDC54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8DEF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7.3B.4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F72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EIS Spherical Coverage for Inter-band EN-DC including FR2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A228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2E1C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465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inter-band EN-DC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9142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</w:t>
            </w:r>
            <w:r w:rsidRPr="006071CB">
              <w:rPr>
                <w:rFonts w:eastAsia="SimSun"/>
                <w:szCs w:val="18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3FC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AFD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34D64AB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7.3B.4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7.3.4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ABC5CE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86B485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C85032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B96DFF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BDB5B0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F009E9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B91BEB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70CBE7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4B4C56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03B0556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E5B5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7.4B.1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17C8" w14:textId="77777777" w:rsidR="007341BE" w:rsidRPr="006071CB" w:rsidRDefault="007341BE" w:rsidP="00065394">
            <w:pPr>
              <w:pStyle w:val="TAL"/>
            </w:pPr>
            <w:r w:rsidRPr="006071CB">
              <w:t>Maximum Input Level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5B5A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63BC" w14:textId="77777777" w:rsidR="007341BE" w:rsidRPr="006071CB" w:rsidRDefault="007341BE" w:rsidP="00065394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E0D8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A7D3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7A3A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558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67263A1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3DD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t>7.4B.2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EFAD" w14:textId="77777777" w:rsidR="007341BE" w:rsidRPr="006071CB" w:rsidRDefault="007341BE" w:rsidP="00065394">
            <w:pPr>
              <w:pStyle w:val="TAL"/>
            </w:pPr>
            <w:r w:rsidRPr="006071CB">
              <w:t>Maximum Input Level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C6FA7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42F29" w14:textId="77777777" w:rsidR="007341BE" w:rsidRPr="006071CB" w:rsidRDefault="007341BE" w:rsidP="00065394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326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4729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9DD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0CAF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0BC3D9E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E6343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lastRenderedPageBreak/>
              <w:t>7.4B.3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C6F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Maximum Input Level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284E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1EB82" w14:textId="77777777" w:rsidR="007341BE" w:rsidRPr="006071CB" w:rsidRDefault="007341BE" w:rsidP="00065394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DCC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A72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1F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D93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1AF43A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50B795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8A4FA5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C1E7504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Maximum Input Level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7BC888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C8FE7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D62A9D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2DA2A6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3C59D70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35911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15E4FEB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BE178" w14:textId="77777777" w:rsidR="007341BE" w:rsidRPr="006071CB" w:rsidRDefault="007341BE" w:rsidP="00065394">
            <w:pPr>
              <w:pStyle w:val="TAL"/>
            </w:pPr>
            <w:r w:rsidRPr="006071CB">
              <w:t>7.4B.3_1.1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575A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AFA9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2A32A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41A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4A68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E2C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7D86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A7D5FB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A262" w14:textId="77777777" w:rsidR="007341BE" w:rsidRPr="006071CB" w:rsidRDefault="007341BE" w:rsidP="00065394">
            <w:pPr>
              <w:pStyle w:val="TAL"/>
            </w:pPr>
            <w:r w:rsidRPr="006071CB">
              <w:t>7.4B.3_1.2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B378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4382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A9AB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DDF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F6B8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D972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B3C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04798DC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A0F6" w14:textId="77777777" w:rsidR="007341BE" w:rsidRPr="006071CB" w:rsidRDefault="007341BE" w:rsidP="00065394">
            <w:pPr>
              <w:pStyle w:val="TAL"/>
            </w:pPr>
            <w:r w:rsidRPr="006071CB">
              <w:t>7.4B.3_1.3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1EC4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9995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DE1C4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E0C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7A65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6190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A84E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374C4C9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001A6" w14:textId="77777777" w:rsidR="007341BE" w:rsidRPr="006071CB" w:rsidRDefault="007341BE" w:rsidP="00065394">
            <w:pPr>
              <w:pStyle w:val="TAL"/>
            </w:pPr>
            <w:r w:rsidRPr="006071CB">
              <w:t>7.4B.3_1.4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23A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EN-DC within FR1 (6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0C284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31DAA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E92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9587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3A3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B4A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28AB37B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7303" w14:textId="77777777" w:rsidR="007341BE" w:rsidRPr="006071CB" w:rsidRDefault="007341BE" w:rsidP="00065394">
            <w:pPr>
              <w:pStyle w:val="TAL"/>
            </w:pPr>
            <w:r w:rsidRPr="006071CB">
              <w:t>7.4B.4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FDD0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Maximum Input Level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61ED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B6E3" w14:textId="77777777" w:rsidR="007341BE" w:rsidRPr="006071CB" w:rsidRDefault="007341BE" w:rsidP="00065394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EA9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AC87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9DEC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2959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7539012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6EE8D3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7.4B.4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7.4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2557A37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843F31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7.4B.4_1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915FD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Maximum Input Level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F4D66EC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7247A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34667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B493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453526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14CF0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3E1B49E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47ED" w14:textId="77777777" w:rsidR="007341BE" w:rsidRPr="006071CB" w:rsidRDefault="007341BE" w:rsidP="00065394">
            <w:pPr>
              <w:pStyle w:val="TAL"/>
            </w:pPr>
            <w:r w:rsidRPr="006071CB">
              <w:t>7.4B.4_1.1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F295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B036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F2C3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2194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7F8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4999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325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FB7378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57DF" w14:textId="77777777" w:rsidR="007341BE" w:rsidRPr="006071CB" w:rsidRDefault="007341BE" w:rsidP="00065394">
            <w:pPr>
              <w:pStyle w:val="TAL"/>
            </w:pPr>
            <w:r w:rsidRPr="006071CB">
              <w:t>7.4B.4_1.2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D2E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363D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B207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97A7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A4BC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6336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012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5FF26DD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8F1A8" w14:textId="77777777" w:rsidR="007341BE" w:rsidRPr="006071CB" w:rsidRDefault="007341BE" w:rsidP="00065394">
            <w:pPr>
              <w:pStyle w:val="TAL"/>
            </w:pPr>
            <w:r w:rsidRPr="006071CB">
              <w:t>7.4B.4_1.3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B90C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C8FD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15472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7EA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42A2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E74B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E2B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526DD48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1DF5" w14:textId="77777777" w:rsidR="007341BE" w:rsidRPr="006071CB" w:rsidRDefault="007341BE" w:rsidP="00065394">
            <w:pPr>
              <w:pStyle w:val="TAL"/>
            </w:pPr>
            <w:r w:rsidRPr="006071CB">
              <w:t>7.4B.4_1.4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3311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5D1F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6971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059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36CB5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E49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4AE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458F331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5F17" w14:textId="77777777" w:rsidR="007341BE" w:rsidRPr="006071CB" w:rsidRDefault="007341BE" w:rsidP="00065394">
            <w:pPr>
              <w:pStyle w:val="TAL"/>
            </w:pPr>
            <w:r w:rsidRPr="006071CB">
              <w:t>7.4B.4D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CE9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Maximum Input Level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83DF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D602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D5F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D991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670B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E2E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099A26D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1A9147D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83CC49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40F44B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8D11D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5AB26A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64B0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A82EA6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123C25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1D51862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E64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BB3D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intra-band 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E2F2C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6115" w14:textId="77777777" w:rsidR="007341BE" w:rsidRPr="006071CB" w:rsidRDefault="007341BE" w:rsidP="00065394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420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4FC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1AE0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C2D7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7C872DE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3E8B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3E4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intra-band non-contiguous EN-DC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E7B7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525DC" w14:textId="77777777" w:rsidR="007341BE" w:rsidRPr="006071CB" w:rsidRDefault="007341BE" w:rsidP="00065394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A1C4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86F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32E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D93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  <w:p w14:paraId="7BD0D93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62AA1A0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7.5B.2 if UE supports SA and TS 38.521-1 TC 7.5 has been executed.</w:t>
            </w:r>
          </w:p>
        </w:tc>
      </w:tr>
      <w:tr w:rsidR="007341BE" w:rsidRPr="006071CB" w14:paraId="0FCD5A1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8A1ED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E52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within FR1</w:t>
            </w:r>
            <w:r w:rsidRPr="006071CB">
              <w:t xml:space="preserve">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E945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E471" w14:textId="77777777" w:rsidR="007341BE" w:rsidRPr="006071CB" w:rsidRDefault="007341BE" w:rsidP="00065394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9DD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CCs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06D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708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5E8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DB47A8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7.5B.3 if UE supports SA and TS 38.521-1 TC 7.5 has been executed.</w:t>
            </w:r>
          </w:p>
        </w:tc>
      </w:tr>
      <w:tr w:rsidR="007341BE" w:rsidRPr="006071CB" w14:paraId="4DE70B9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0533E3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A47304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DD3B57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3A5F1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5F7B3B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0759E7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10DA19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8BA935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170BE03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4F96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96F7" w14:textId="77777777" w:rsidR="007341BE" w:rsidRPr="006071CB" w:rsidRDefault="007341BE" w:rsidP="00065394">
            <w:pPr>
              <w:pStyle w:val="TAL"/>
            </w:pPr>
            <w:r w:rsidRPr="006071CB">
              <w:t>Adjacent Channel Selectivity for EN-DC within FR1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5952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8597" w14:textId="77777777" w:rsidR="007341BE" w:rsidRPr="006071CB" w:rsidRDefault="007341BE" w:rsidP="00065394">
            <w:pPr>
              <w:pStyle w:val="TAL"/>
            </w:pPr>
            <w:r w:rsidRPr="006071CB">
              <w:t>C063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BD3C9" w14:textId="77777777" w:rsidR="007341BE" w:rsidRPr="006071CB" w:rsidRDefault="007341BE" w:rsidP="00065394">
            <w:pPr>
              <w:pStyle w:val="TAL"/>
            </w:pPr>
            <w:r w:rsidRPr="006071CB">
              <w:t>UEs supporting inter-band or intra-band non-contiguous EN-DC within FR1 with 2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AF72" w14:textId="77777777" w:rsidR="007341BE" w:rsidRPr="006071CB" w:rsidRDefault="007341BE" w:rsidP="00065394">
            <w:pPr>
              <w:pStyle w:val="TAL"/>
            </w:pPr>
            <w:r w:rsidRPr="006071CB">
              <w:t>E027</w:t>
            </w:r>
          </w:p>
          <w:p w14:paraId="2EEF71B2" w14:textId="77777777" w:rsidR="007341BE" w:rsidRPr="006071CB" w:rsidRDefault="007341BE" w:rsidP="00065394">
            <w:pPr>
              <w:pStyle w:val="TAL"/>
            </w:pPr>
            <w:r w:rsidRPr="006071CB">
              <w:t>E029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85D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6513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6D4F520E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7.5B.3_1.1</w:t>
            </w:r>
            <w:r w:rsidRPr="006071CB">
              <w:rPr>
                <w:rFonts w:cs="Arial"/>
              </w:rPr>
              <w:t xml:space="preserve"> if UE supports SA and TS 38.521-1 TC 7.5A.1 has been executed.</w:t>
            </w:r>
          </w:p>
        </w:tc>
      </w:tr>
      <w:tr w:rsidR="007341BE" w:rsidRPr="006071CB" w14:paraId="6F87474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8502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bCs/>
              </w:rPr>
              <w:t>7.5B.3_1.2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C6E34" w14:textId="77777777" w:rsidR="007341BE" w:rsidRPr="006071CB" w:rsidRDefault="007341BE" w:rsidP="00065394">
            <w:pPr>
              <w:pStyle w:val="TAL"/>
            </w:pPr>
            <w:r w:rsidRPr="006071CB">
              <w:t>Adjacent Channel Selectivity for EN-DC within FR1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C7784" w14:textId="77777777" w:rsidR="007341BE" w:rsidRPr="006071CB" w:rsidRDefault="007341BE" w:rsidP="00065394">
            <w:pPr>
              <w:pStyle w:val="TAC"/>
            </w:pPr>
            <w:r w:rsidRPr="006071CB"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C664" w14:textId="77777777" w:rsidR="007341BE" w:rsidRPr="006071CB" w:rsidRDefault="007341BE" w:rsidP="00065394">
            <w:pPr>
              <w:pStyle w:val="TAL"/>
            </w:pPr>
            <w:r w:rsidRPr="006071CB">
              <w:t>C064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B017" w14:textId="77777777" w:rsidR="007341BE" w:rsidRPr="006071CB" w:rsidRDefault="007341BE" w:rsidP="00065394">
            <w:pPr>
              <w:pStyle w:val="TAL"/>
            </w:pPr>
            <w:r w:rsidRPr="006071CB">
              <w:t>UEs supporting inter-band or intra-band non-contiguous EN-DC within FR1 with 3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19F3" w14:textId="77777777" w:rsidR="007341BE" w:rsidRPr="006071CB" w:rsidRDefault="007341BE" w:rsidP="00065394">
            <w:pPr>
              <w:pStyle w:val="TAL"/>
            </w:pPr>
            <w:r w:rsidRPr="006071CB">
              <w:t>E028</w:t>
            </w:r>
          </w:p>
          <w:p w14:paraId="58B476F0" w14:textId="77777777" w:rsidR="007341BE" w:rsidRPr="006071CB" w:rsidRDefault="007341BE" w:rsidP="00065394">
            <w:pPr>
              <w:pStyle w:val="TAL"/>
            </w:pPr>
            <w:r w:rsidRPr="006071CB">
              <w:t>E030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B22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72BC9" w14:textId="77777777" w:rsidR="007341BE" w:rsidRPr="006071CB" w:rsidRDefault="007341BE" w:rsidP="00065394">
            <w:pPr>
              <w:pStyle w:val="TAL"/>
            </w:pPr>
            <w:r w:rsidRPr="006071CB">
              <w:t>NOTE 5</w:t>
            </w:r>
          </w:p>
          <w:p w14:paraId="61F783C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7.5B.3_1.2</w:t>
            </w:r>
            <w:r w:rsidRPr="006071CB">
              <w:rPr>
                <w:rFonts w:cs="Arial"/>
              </w:rPr>
              <w:t xml:space="preserve"> if UE supports SA and TS 38.521-1 TC 7.5A.2 has been executed.</w:t>
            </w:r>
          </w:p>
        </w:tc>
      </w:tr>
      <w:tr w:rsidR="007341BE" w:rsidRPr="006071CB" w14:paraId="04EAF23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59E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lastRenderedPageBreak/>
              <w:t>7.5B.3_1.3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1CA2" w14:textId="77777777" w:rsidR="007341BE" w:rsidRPr="006071CB" w:rsidRDefault="007341BE" w:rsidP="00065394">
            <w:pPr>
              <w:pStyle w:val="TAL"/>
              <w:rPr>
                <w:rFonts w:eastAsiaTheme="minorEastAsia"/>
                <w:lang w:eastAsia="zh-CN"/>
              </w:rPr>
            </w:pPr>
            <w:r w:rsidRPr="006071CB">
              <w:t>Adjacent Channel Selectivity for EN-DC within FR1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23649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7AA5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C38A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4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566E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t>E028a</w:t>
            </w:r>
          </w:p>
          <w:p w14:paraId="298496E0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CBD7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E75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2E6C1EEB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7.5B.3_1.3</w:t>
            </w:r>
            <w:r w:rsidRPr="006071CB">
              <w:rPr>
                <w:rFonts w:cs="Arial"/>
              </w:rPr>
              <w:t xml:space="preserve"> if UE supports SA and TS 38.521-1 TC 7.5A.3 has been executed.</w:t>
            </w:r>
          </w:p>
        </w:tc>
      </w:tr>
      <w:tr w:rsidR="007341BE" w:rsidRPr="006071CB" w14:paraId="37DAC3B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0CF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7.5B.3_1.4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CD99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t>Adjacent Channel Selectivity for EN-DC within FR1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4211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7E1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C064b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EF744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UEs supporting intra-band non-contiguous EN-DC within FR1 with 5 NR DL 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0C22C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  <w:r w:rsidRPr="006071CB">
              <w:t>E028b</w:t>
            </w:r>
          </w:p>
          <w:p w14:paraId="5F65F3F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t>E030b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213A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92A1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7DCED4D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2C76E2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7.5B.3_1.4</w:t>
            </w:r>
            <w:r w:rsidRPr="006071CB">
              <w:rPr>
                <w:rFonts w:cs="Arial"/>
              </w:rPr>
              <w:t xml:space="preserve"> if UE supports SA and TS 38.521-1 TC 7.5A.4 has been executed.</w:t>
            </w:r>
          </w:p>
        </w:tc>
      </w:tr>
      <w:tr w:rsidR="007341BE" w:rsidRPr="006071CB" w14:paraId="21A972C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FCC5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0D8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B9C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15DC8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A0E4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1F8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2EB7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0BAE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2F26ECF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35CFED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 if UE supports SA and TS 38.521-2 TC 7.5 has been executed.</w:t>
            </w:r>
          </w:p>
        </w:tc>
      </w:tr>
      <w:tr w:rsidR="007341BE" w:rsidRPr="006071CB" w14:paraId="6960A83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A4C249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7.5B.4_1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7BE58BD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Adjacent Channel Selectivity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F2BFE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27873E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7C127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DC466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84BC1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730E226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232BD75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3837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7CB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06B8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87F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5D9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CA9C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A668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8E32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4CF7C04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798FCE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7.5B.4_1.1 if UE supports SA and TS 38.521-2 TC 7.5A.1 has been executed.</w:t>
            </w:r>
          </w:p>
        </w:tc>
      </w:tr>
      <w:tr w:rsidR="007341BE" w:rsidRPr="006071CB" w14:paraId="716D83B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8DEE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D56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9B01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382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F764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BA60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93C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A65E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101E62D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78C324F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7.5B.4_1.2 if UE supports SA and TS 38.521-2 TC 7.5A.2 has been executed.</w:t>
            </w:r>
          </w:p>
        </w:tc>
      </w:tr>
      <w:tr w:rsidR="007341BE" w:rsidRPr="006071CB" w14:paraId="4B0C0DE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3D6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7EB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03F4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AC0B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D3F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D737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381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9AAE8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7A5E721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44C37F9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7.5B.4_1.3 if UE supports SA and TS 38.521-2 TC 7.5A.3 has been executed.</w:t>
            </w:r>
          </w:p>
        </w:tc>
      </w:tr>
      <w:tr w:rsidR="007341BE" w:rsidRPr="006071CB" w14:paraId="057B005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EA2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7.5B.4</w:t>
            </w:r>
            <w:r w:rsidRPr="006071CB">
              <w:rPr>
                <w:rFonts w:cs="Arial"/>
              </w:rPr>
              <w:t>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9E3A9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Adjacent Channel Selectivity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96D3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DA9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4C18E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3C7A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F0A2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484C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5494767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E91411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7.5B.4_1.4 if UE supports SA and TS 38.521-2 TC 7.5A.4 has been executed.</w:t>
            </w:r>
          </w:p>
        </w:tc>
      </w:tr>
      <w:tr w:rsidR="007341BE" w:rsidRPr="006071CB" w14:paraId="7CDF1B7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2CDF" w14:textId="77777777" w:rsidR="007341BE" w:rsidRPr="006071CB" w:rsidRDefault="007341BE" w:rsidP="00065394">
            <w:pPr>
              <w:pStyle w:val="TAL"/>
            </w:pPr>
            <w:r w:rsidRPr="006071CB">
              <w:t>7.5B.4D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5F5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Adjacent Channel Selectivity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A83A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C39C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325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BA7B2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0FB5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8DD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109228D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62DAFAD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B934AB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Blocking characteristics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26867E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602921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AAB7DF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5CBF1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1C2129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630FE2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57B91F2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3BF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0CC2" w14:textId="77777777" w:rsidR="007341BE" w:rsidRPr="006071CB" w:rsidRDefault="007341BE" w:rsidP="00065394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562FD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6F0E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628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9755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6F3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6EB0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0BA2460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93A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A2764" w14:textId="77777777" w:rsidR="007341BE" w:rsidRPr="006071CB" w:rsidRDefault="007341BE" w:rsidP="00065394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158D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7D1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B8E6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109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642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B45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C2F3F7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7.6B.2.2 if UE supports SA and TS 38.521-1 TC 7.6.2 has been executed.</w:t>
            </w:r>
          </w:p>
        </w:tc>
      </w:tr>
      <w:tr w:rsidR="007341BE" w:rsidRPr="006071CB" w14:paraId="3531BED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F179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AFFC" w14:textId="77777777" w:rsidR="007341BE" w:rsidRPr="006071CB" w:rsidRDefault="007341BE" w:rsidP="00065394">
            <w:pPr>
              <w:pStyle w:val="TAL"/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within FR1 </w:t>
            </w:r>
            <w:r w:rsidRPr="006071CB">
              <w:t>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C284B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A59B" w14:textId="77777777" w:rsidR="007341BE" w:rsidRPr="006071CB" w:rsidRDefault="007341BE" w:rsidP="00065394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F56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AFA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C8A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3AC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332213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</w:t>
            </w:r>
            <w:r w:rsidRPr="006071CB">
              <w:rPr>
                <w:rFonts w:ascii="SimSun" w:eastAsia="SimSun" w:hAnsi="SimSun"/>
                <w:lang w:eastAsia="zh-CN"/>
              </w:rPr>
              <w:t>.</w:t>
            </w:r>
            <w:r w:rsidRPr="006071CB">
              <w:rPr>
                <w:lang w:eastAsia="zh-CN"/>
              </w:rPr>
              <w:t>2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7341BE" w:rsidRPr="006071CB" w14:paraId="70D508F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072C886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8390AC" w14:textId="77777777" w:rsidR="007341BE" w:rsidRPr="006071CB" w:rsidRDefault="007341BE" w:rsidP="00065394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520813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0CA8D3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6B5A475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72F57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3EE13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51F947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4FE7962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9C0F" w14:textId="77777777" w:rsidR="007341BE" w:rsidRPr="006071CB" w:rsidRDefault="007341BE" w:rsidP="00065394">
            <w:pPr>
              <w:pStyle w:val="TAL"/>
            </w:pPr>
            <w:r w:rsidRPr="006071CB">
              <w:t>7.6B.2.3_1.1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CB6F" w14:textId="77777777" w:rsidR="007341BE" w:rsidRPr="006071CB" w:rsidRDefault="007341BE" w:rsidP="00065394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2EF3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0102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96A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</w:t>
            </w:r>
            <w:r w:rsidRPr="006071CB">
              <w:rPr>
                <w:rFonts w:eastAsia="SimSun"/>
                <w:lang w:eastAsia="zh-CN"/>
              </w:rPr>
              <w:t xml:space="preserve"> 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225E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60D7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F924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7A33D9F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E364" w14:textId="77777777" w:rsidR="007341BE" w:rsidRPr="006071CB" w:rsidRDefault="007341BE" w:rsidP="00065394">
            <w:pPr>
              <w:pStyle w:val="TAL"/>
            </w:pPr>
            <w:r w:rsidRPr="006071CB">
              <w:t>7.6B.2.3_1.2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818CA" w14:textId="77777777" w:rsidR="007341BE" w:rsidRPr="006071CB" w:rsidRDefault="007341BE" w:rsidP="00065394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F6B2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D81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D001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894F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7877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1BC2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48D9C46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D8F34" w14:textId="77777777" w:rsidR="007341BE" w:rsidRPr="006071CB" w:rsidRDefault="007341BE" w:rsidP="00065394">
            <w:pPr>
              <w:pStyle w:val="TAL"/>
            </w:pPr>
            <w:r w:rsidRPr="006071CB">
              <w:t>7.6B.2.3_1.3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99D3" w14:textId="77777777" w:rsidR="007341BE" w:rsidRPr="006071CB" w:rsidRDefault="007341BE" w:rsidP="00065394">
            <w:pPr>
              <w:pStyle w:val="TAL"/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2EFD" w14:textId="77777777" w:rsidR="007341BE" w:rsidRPr="006071CB" w:rsidRDefault="007341BE" w:rsidP="00065394">
            <w:pPr>
              <w:pStyle w:val="TAC"/>
              <w:rPr>
                <w:rFonts w:cs="Arial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52C9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CFAD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BCD7C" w14:textId="77777777" w:rsidR="007341BE" w:rsidRPr="006071CB" w:rsidRDefault="007341BE" w:rsidP="00065394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2EA" w14:textId="77777777" w:rsidR="007341BE" w:rsidRPr="006071CB" w:rsidRDefault="007341BE" w:rsidP="00065394">
            <w:pPr>
              <w:pStyle w:val="TAL"/>
              <w:rPr>
                <w:rFonts w:eastAsiaTheme="minorEastAsia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A7C92" w14:textId="77777777" w:rsidR="007341BE" w:rsidRPr="006071CB" w:rsidRDefault="007341BE" w:rsidP="00065394">
            <w:pPr>
              <w:pStyle w:val="TAL"/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2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2.3</w:t>
            </w:r>
            <w:r w:rsidRPr="006071CB">
              <w:t xml:space="preserve"> has been executed.</w:t>
            </w:r>
          </w:p>
        </w:tc>
      </w:tr>
      <w:tr w:rsidR="007341BE" w:rsidRPr="006071CB" w14:paraId="03A149E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9BA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7.6B.2.4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2A2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proofErr w:type="spellStart"/>
            <w:r w:rsidRPr="006071CB">
              <w:t>Inband</w:t>
            </w:r>
            <w:proofErr w:type="spellEnd"/>
            <w:r w:rsidRPr="006071CB">
              <w:t xml:space="preserve"> blocking for inter-band EN-DC including FR2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8F4D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703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AF8B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3EDC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762F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B115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  <w:p w14:paraId="49E43B7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3C9E69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7.6B.2.4 if UE supports SA and TS 38.521-2 TC 7.6.2 has been executed.</w:t>
            </w:r>
          </w:p>
        </w:tc>
      </w:tr>
      <w:tr w:rsidR="007341BE" w:rsidRPr="006071CB" w14:paraId="45BDB09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9D5BEA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7.6B.2.4_1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DC0BE7" w14:textId="77777777" w:rsidR="007341BE" w:rsidRPr="006071CB" w:rsidRDefault="007341BE" w:rsidP="00065394">
            <w:pPr>
              <w:pStyle w:val="TAL"/>
              <w:rPr>
                <w:b/>
              </w:rPr>
            </w:pPr>
            <w:proofErr w:type="spellStart"/>
            <w:r w:rsidRPr="006071CB">
              <w:rPr>
                <w:b/>
              </w:rPr>
              <w:t>Inband</w:t>
            </w:r>
            <w:proofErr w:type="spellEnd"/>
            <w:r w:rsidRPr="006071CB">
              <w:rPr>
                <w:b/>
              </w:rPr>
              <w:t xml:space="preserve"> blocking for inter-band EN-DC including FR2 (&gt;1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C18C56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319CFB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600593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C2C1A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8CEB8D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357B07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6BC3661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1355" w14:textId="77777777" w:rsidR="007341BE" w:rsidRPr="006071CB" w:rsidRDefault="007341BE" w:rsidP="00065394">
            <w:pPr>
              <w:pStyle w:val="TAL"/>
            </w:pPr>
            <w:r w:rsidRPr="006071CB">
              <w:t>7.6B.2.4_1.1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E572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(2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701F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14A7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17C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B6E2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DF88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C3FA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5F863ACB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CB43" w14:textId="77777777" w:rsidR="007341BE" w:rsidRPr="006071CB" w:rsidRDefault="007341BE" w:rsidP="00065394">
            <w:pPr>
              <w:pStyle w:val="TAL"/>
            </w:pPr>
            <w:r w:rsidRPr="006071CB">
              <w:t>7.6B.2.4_1.2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9EAE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(3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7524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0D08E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D8F5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8F1C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2035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4E7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6231F7D5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587C" w14:textId="77777777" w:rsidR="007341BE" w:rsidRPr="006071CB" w:rsidRDefault="007341BE" w:rsidP="00065394">
            <w:pPr>
              <w:pStyle w:val="TAL"/>
            </w:pPr>
            <w:r w:rsidRPr="006071CB">
              <w:t>7.6B.2.4_1.3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659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(4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0656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3E3F6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D4297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055D4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579F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42A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3E4DC88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926D" w14:textId="77777777" w:rsidR="007341BE" w:rsidRPr="006071CB" w:rsidRDefault="007341BE" w:rsidP="00065394">
            <w:pPr>
              <w:pStyle w:val="TAL"/>
            </w:pPr>
            <w:r w:rsidRPr="006071CB">
              <w:t>7.6B.2.4_1.4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369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(5 NR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1446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49DF7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F31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4B1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340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E1E5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2491507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2478C" w14:textId="77777777" w:rsidR="007341BE" w:rsidRPr="006071CB" w:rsidRDefault="007341BE" w:rsidP="00065394">
            <w:pPr>
              <w:pStyle w:val="TAL"/>
            </w:pPr>
            <w:r w:rsidRPr="006071CB">
              <w:t>7.6B.2.4D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9D4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proofErr w:type="spellStart"/>
            <w:r w:rsidRPr="006071CB">
              <w:rPr>
                <w:lang w:eastAsia="zh-CN"/>
              </w:rPr>
              <w:t>Inband</w:t>
            </w:r>
            <w:proofErr w:type="spellEnd"/>
            <w:r w:rsidRPr="006071CB">
              <w:rPr>
                <w:lang w:eastAsia="zh-CN"/>
              </w:rPr>
              <w:t xml:space="preserve"> blocking for inter-band EN-DC including FR2 for UL MIMO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6BD6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t>FFS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DAEA" w14:textId="77777777" w:rsidR="007341BE" w:rsidRPr="006071CB" w:rsidRDefault="007341BE" w:rsidP="00065394">
            <w:pPr>
              <w:pStyle w:val="TAL"/>
            </w:pPr>
            <w:r w:rsidRPr="006071CB"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2B9B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C907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E4CA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EBA8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7341BE" w:rsidRPr="006071CB" w14:paraId="37F4CAC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7D2AB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DF3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Out-of-band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5D70A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771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B31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CF0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0110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8667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5EDBD54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FD7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B6A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Out-of-band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8773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A006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16A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F1F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978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C10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2DFCD8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7.6B.3.2 if UE supports SA and TS 38.521-1 TC 7.6.3 has been executed.</w:t>
            </w:r>
          </w:p>
        </w:tc>
      </w:tr>
      <w:tr w:rsidR="007341BE" w:rsidRPr="006071CB" w14:paraId="2880180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2770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7.6B.3.3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B1B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Out-of-band blocking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15B2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2170" w14:textId="77777777" w:rsidR="007341BE" w:rsidRPr="006071CB" w:rsidRDefault="007341BE" w:rsidP="00065394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7C03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4D04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68B2" w14:textId="77777777" w:rsidR="007341BE" w:rsidRPr="006071CB" w:rsidRDefault="007341BE" w:rsidP="00065394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11F" w14:textId="77777777" w:rsidR="007341BE" w:rsidRPr="006071CB" w:rsidRDefault="007341BE" w:rsidP="00065394">
            <w:pPr>
              <w:pStyle w:val="TAL"/>
              <w:rPr>
                <w:lang w:eastAsia="zh-TW"/>
              </w:rPr>
            </w:pPr>
          </w:p>
        </w:tc>
      </w:tr>
      <w:tr w:rsidR="007341BE" w:rsidRPr="006071CB" w14:paraId="18E3E1A2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525E768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7.6B.3.3_1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2B6317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Out-of-band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8528D1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7BD45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8E9F9F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78E5433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126A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73E34E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34CFD3C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C37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8E3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841E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311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100F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CB49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C87A" w14:textId="77777777" w:rsidR="007341BE" w:rsidRPr="006071CB" w:rsidRDefault="007341BE" w:rsidP="00065394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7D8" w14:textId="77777777" w:rsidR="007341BE" w:rsidRPr="006071CB" w:rsidRDefault="007341BE" w:rsidP="00065394">
            <w:pPr>
              <w:pStyle w:val="TAL"/>
              <w:rPr>
                <w:lang w:eastAsia="zh-TW"/>
              </w:rPr>
            </w:pPr>
          </w:p>
        </w:tc>
      </w:tr>
      <w:tr w:rsidR="007341BE" w:rsidRPr="006071CB" w14:paraId="30149E1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D1A2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7.6B.3.3_1.2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B989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Out-of-band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8A2C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85C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4F8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40B10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40BF" w14:textId="77777777" w:rsidR="007341BE" w:rsidRPr="006071CB" w:rsidRDefault="007341BE" w:rsidP="00065394">
            <w:pPr>
              <w:pStyle w:val="TAL"/>
              <w:rPr>
                <w:lang w:eastAsia="zh-TW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DAB8" w14:textId="77777777" w:rsidR="007341BE" w:rsidRPr="006071CB" w:rsidRDefault="007341BE" w:rsidP="00065394">
            <w:pPr>
              <w:pStyle w:val="TAL"/>
              <w:rPr>
                <w:lang w:eastAsia="zh-TW"/>
              </w:rPr>
            </w:pPr>
          </w:p>
        </w:tc>
      </w:tr>
      <w:tr w:rsidR="007341BE" w:rsidRPr="006071CB" w14:paraId="134E545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1724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082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Narrow band blocking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8B65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899F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49C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B61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CB61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A1A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22C656B8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B591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7.6B.4.2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451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Narrow band blocking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F6F2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8F76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6AC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FDA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D3B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5404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4F80FF13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 xml:space="preserve">TC </w:t>
            </w:r>
            <w:r w:rsidRPr="006071CB">
              <w:rPr>
                <w:rFonts w:cs="Arial"/>
              </w:rPr>
              <w:t>7.6B.4.2 if UE supports SA and TS 38.521-1 TC 7.6.4 has been executed.</w:t>
            </w:r>
          </w:p>
        </w:tc>
      </w:tr>
      <w:tr w:rsidR="007341BE" w:rsidRPr="006071CB" w14:paraId="1BCB54D9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98A0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7.6B.4.3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085A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Narrow band blocking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6AF3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B09E" w14:textId="77777777" w:rsidR="007341BE" w:rsidRPr="006071CB" w:rsidRDefault="007341BE" w:rsidP="00065394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43A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F89C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9FF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AC4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9B264A2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7.6B.4.3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7.6.4</w:t>
            </w:r>
            <w:r w:rsidRPr="006071CB">
              <w:rPr>
                <w:rFonts w:cs="Arial"/>
              </w:rPr>
              <w:t xml:space="preserve"> has been executed.</w:t>
            </w:r>
            <w:r w:rsidRPr="006071CB">
              <w:rPr>
                <w:rFonts w:eastAsia="SimSun"/>
                <w:lang w:eastAsia="zh-CN"/>
              </w:rPr>
              <w:t xml:space="preserve"> </w:t>
            </w:r>
          </w:p>
        </w:tc>
      </w:tr>
      <w:tr w:rsidR="007341BE" w:rsidRPr="006071CB" w14:paraId="7733F13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82D2EF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7.6B.4.3_1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E30D50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Narrow band blocking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82A4E1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FC3E6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1E5A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8033BE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1D4A9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C3FFA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5BB0D5C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9269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580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C5BB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71D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C045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36BC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3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3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ascii="SimSun" w:eastAsia="SimSun" w:hAnsi="SimSun"/>
                <w:lang w:eastAsia="zh-CN"/>
              </w:rPr>
              <w:t xml:space="preserve"> </w:t>
            </w:r>
            <w:r w:rsidRPr="006071CB">
              <w:rPr>
                <w:rFonts w:eastAsia="SimSun"/>
                <w:lang w:eastAsia="zh-CN"/>
              </w:rPr>
              <w:t>(2NR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10CF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24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DFE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</w:tr>
      <w:tr w:rsidR="007341BE" w:rsidRPr="006071CB" w14:paraId="6DE3BD8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92ED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55F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52E6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1128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rPr>
                <w:rFonts w:eastAsia="SimSun"/>
                <w:lang w:eastAsia="zh-CN"/>
              </w:rPr>
              <w:t>6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92A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</w:t>
            </w:r>
            <w:r w:rsidRPr="006071CB">
              <w:rPr>
                <w:rFonts w:eastAsia="SimSun"/>
                <w:lang w:eastAsia="zh-CN"/>
              </w:rPr>
              <w:t xml:space="preserve">intra-band contiguous EN-DC </w:t>
            </w:r>
            <w:r w:rsidRPr="006071CB">
              <w:t>within FR1 with 4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or</w:t>
            </w:r>
            <w:r w:rsidRPr="006071CB">
              <w:t xml:space="preserve"> inter-band EN-DC within FR1 with 4</w:t>
            </w:r>
            <w:r w:rsidRPr="006071CB">
              <w:rPr>
                <w:rFonts w:eastAsia="SimSun"/>
                <w:lang w:eastAsia="zh-CN"/>
              </w:rPr>
              <w:t xml:space="preserve"> DL</w:t>
            </w:r>
            <w:r w:rsidRPr="006071CB">
              <w:t xml:space="preserve"> CCs</w:t>
            </w:r>
            <w:r w:rsidRPr="006071CB">
              <w:rPr>
                <w:rFonts w:eastAsia="SimSun"/>
                <w:lang w:eastAsia="zh-CN"/>
              </w:rPr>
              <w:t xml:space="preserve"> (</w:t>
            </w:r>
            <w:r w:rsidRPr="006071CB">
              <w:t>3</w:t>
            </w:r>
            <w:r w:rsidRPr="006071CB">
              <w:rPr>
                <w:rFonts w:eastAsia="SimSun"/>
                <w:lang w:eastAsia="zh-CN"/>
              </w:rPr>
              <w:t>NR DL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2D115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B4A5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99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</w:tr>
      <w:tr w:rsidR="007341BE" w:rsidRPr="006071CB" w14:paraId="20ECD1D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BAB4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7.6B.4.3_1.3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BF2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Narrow band blocking for EN-DC within FR1 (5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C2D0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</w:t>
            </w:r>
            <w:r w:rsidRPr="006071CB">
              <w:rPr>
                <w:lang w:eastAsia="zh-CN"/>
              </w:rPr>
              <w:t>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86D6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7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832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inter-band EN-DC within FR1 with 5</w:t>
            </w:r>
            <w:r w:rsidRPr="006071CB">
              <w:rPr>
                <w:rFonts w:eastAsia="SimSun"/>
                <w:lang w:eastAsia="zh-CN"/>
              </w:rPr>
              <w:t xml:space="preserve">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 xml:space="preserve"> (4 NR DL </w:t>
            </w:r>
            <w:r w:rsidRPr="006071CB">
              <w:t>CCs</w:t>
            </w:r>
            <w:r w:rsidRPr="006071CB">
              <w:rPr>
                <w:rFonts w:eastAsia="SimSun"/>
                <w:lang w:eastAsia="zh-CN"/>
              </w:rPr>
              <w:t>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559F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FFF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DA3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Skip TC 7.6B.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3_1.3</w:t>
            </w:r>
            <w:r w:rsidRPr="006071CB">
              <w:t xml:space="preserve"> if UE supports SA and TS 38.521-</w:t>
            </w:r>
            <w:r w:rsidRPr="006071CB">
              <w:rPr>
                <w:rFonts w:eastAsia="SimSun"/>
                <w:lang w:eastAsia="zh-CN"/>
              </w:rPr>
              <w:t>1</w:t>
            </w:r>
            <w:r w:rsidRPr="006071CB">
              <w:t xml:space="preserve"> TC 7.6</w:t>
            </w:r>
            <w:r w:rsidRPr="006071CB">
              <w:rPr>
                <w:rFonts w:eastAsia="SimSun"/>
                <w:lang w:eastAsia="zh-CN"/>
              </w:rPr>
              <w:t>A</w:t>
            </w:r>
            <w:r w:rsidRPr="006071CB">
              <w:t>.</w:t>
            </w:r>
            <w:r w:rsidRPr="006071CB">
              <w:rPr>
                <w:rFonts w:eastAsia="SimSun"/>
                <w:lang w:eastAsia="zh-CN"/>
              </w:rPr>
              <w:t>4.3</w:t>
            </w:r>
            <w:r w:rsidRPr="006071CB">
              <w:t xml:space="preserve"> has been executed.</w:t>
            </w:r>
          </w:p>
        </w:tc>
      </w:tr>
      <w:tr w:rsidR="007341BE" w:rsidRPr="006071CB" w14:paraId="142FC316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83A043C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C14C50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response for DC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6995CBA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86FFDE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12DF9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93618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3D091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919C8E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407410F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F21F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3B8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Spurious Response for intra-band 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2ABF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DC6EA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4DD91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4E65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1370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9C7B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19381C8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CD948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866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Spurious Response for intra-band non-contiguous EN-DC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92929" w14:textId="77777777" w:rsidR="007341BE" w:rsidRPr="006071CB" w:rsidRDefault="007341BE" w:rsidP="00065394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DA85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E4E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Non-Contiguous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46E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55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64D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ED1946F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7.7B.2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7.7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79ED3E4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1A7E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7.7B.3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70BE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Spurious Response for inter-band EN-DC within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2BE6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12359" w14:textId="77777777" w:rsidR="007341BE" w:rsidRPr="006071CB" w:rsidRDefault="007341BE" w:rsidP="00065394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5CC7F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02B2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495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9746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5D64247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D7A3E0C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7.7B.3_1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5AB24B4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rFonts w:eastAsia="MS Mincho"/>
                <w:b/>
              </w:rPr>
              <w:t>Spurious Response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ABFF22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678AFF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4C5C0F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749C5E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9F91B9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63C4D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5970CD90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03C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31B2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95C0C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FECB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81B3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3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75C3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4A14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D645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2D024C67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E581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7.7B.3_1.2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57B0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Spurious Response for EN-DC within FR1 (4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BBE6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52E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TW"/>
              </w:rPr>
              <w:t>C04</w:t>
            </w:r>
            <w:r w:rsidRPr="006071CB">
              <w:t>9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346C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</w:t>
            </w:r>
            <w:r w:rsidRPr="006071CB">
              <w:t xml:space="preserve"> supporting intra-band contiguous EN-DC in FR1 with </w:t>
            </w:r>
            <w:r w:rsidRPr="006071CB">
              <w:rPr>
                <w:rFonts w:eastAsia="SimSun"/>
                <w:lang w:eastAsia="zh-CN"/>
              </w:rPr>
              <w:t xml:space="preserve">4 DL </w:t>
            </w:r>
            <w:r w:rsidRPr="006071CB">
              <w:t>CCs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D82B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szCs w:val="18"/>
              </w:rPr>
              <w:t>E00</w:t>
            </w:r>
            <w:r w:rsidRPr="006071CB">
              <w:rPr>
                <w:rFonts w:eastAsia="SimSun"/>
                <w:szCs w:val="18"/>
                <w:lang w:eastAsia="zh-CN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7A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504C" w14:textId="77777777" w:rsidR="007341BE" w:rsidRPr="006071CB" w:rsidRDefault="007341BE" w:rsidP="00065394">
            <w:pPr>
              <w:pStyle w:val="TAL"/>
            </w:pPr>
          </w:p>
        </w:tc>
      </w:tr>
      <w:tr w:rsidR="007341BE" w:rsidRPr="006071CB" w14:paraId="15663F2D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39C842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FC478B2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Intermodulation characteristics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573403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3076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F073C8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596865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AB8FE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2BCF09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7576C783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259EC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6B8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Wideband Intermodulation for intra-band 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A0E1C" w14:textId="77777777" w:rsidR="007341BE" w:rsidRPr="006071CB" w:rsidRDefault="007341BE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C0983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A90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34CFC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3B9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0ACB" w14:textId="77777777" w:rsidR="007341BE" w:rsidRPr="006071CB" w:rsidRDefault="007341BE" w:rsidP="00065394">
            <w:pPr>
              <w:pStyle w:val="TAL"/>
            </w:pPr>
            <w:r w:rsidRPr="006071CB">
              <w:t>NOTE 1</w:t>
            </w:r>
          </w:p>
        </w:tc>
      </w:tr>
      <w:tr w:rsidR="007341BE" w:rsidRPr="006071CB" w14:paraId="1933CE6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EE83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169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Wideband Intermodulation for intra-band non-contiguous EN-DC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9A7C" w14:textId="77777777" w:rsidR="007341BE" w:rsidRPr="006071CB" w:rsidRDefault="007341BE" w:rsidP="00065394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7C02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476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D278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2B33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02B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9331ED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E9F972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9E74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7.8B.2.3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B6F6" w14:textId="77777777" w:rsidR="007341BE" w:rsidRPr="006071CB" w:rsidRDefault="007341BE" w:rsidP="00065394">
            <w:pPr>
              <w:pStyle w:val="TAL"/>
            </w:pPr>
            <w:r w:rsidRPr="006071CB">
              <w:t xml:space="preserve">Wideband Intermodulation for </w:t>
            </w:r>
            <w:r w:rsidRPr="006071CB">
              <w:rPr>
                <w:lang w:eastAsia="ja-JP"/>
              </w:rPr>
              <w:t>i</w:t>
            </w:r>
            <w:r w:rsidRPr="006071CB">
              <w:t>nter-band EN-DC in FR1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C7B8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BB34" w14:textId="77777777" w:rsidR="007341BE" w:rsidRPr="006071CB" w:rsidRDefault="007341BE" w:rsidP="00065394">
            <w:pPr>
              <w:pStyle w:val="TAL"/>
            </w:pPr>
            <w:r w:rsidRPr="006071CB">
              <w:t>C011a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02A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693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237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81A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0E0E88B7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7.8.2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7393E27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77196D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7.8B.2.3_1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317250B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Wideband Intermodulation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9F4E48B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0A8A0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581CCFB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A17E4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175E2AC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285D6F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4298AFF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5012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7.8B.2.</w:t>
            </w:r>
            <w:r w:rsidRPr="006071CB">
              <w:rPr>
                <w:rFonts w:cs="Arial"/>
              </w:rPr>
              <w:t>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9CE92" w14:textId="77777777" w:rsidR="007341BE" w:rsidRPr="006071CB" w:rsidRDefault="007341BE" w:rsidP="00065394">
            <w:pPr>
              <w:pStyle w:val="TAL"/>
            </w:pPr>
            <w:r w:rsidRPr="006071CB">
              <w:t>Wideband Intermodulation for EN-DC 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809E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11579" w14:textId="77777777" w:rsidR="007341BE" w:rsidRPr="006071CB" w:rsidRDefault="007341BE" w:rsidP="00065394">
            <w:pPr>
              <w:pStyle w:val="TAL"/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1A856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3BBD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rFonts w:eastAsia="SimSun"/>
                <w:lang w:eastAsia="zh-CN"/>
              </w:rPr>
              <w:t>FFS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F836" w14:textId="77777777" w:rsidR="007341BE" w:rsidRPr="006071CB" w:rsidRDefault="007341BE" w:rsidP="00065394">
            <w:pPr>
              <w:pStyle w:val="TAL"/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0EAD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t>NOTE 1</w:t>
            </w:r>
          </w:p>
          <w:p w14:paraId="44BCF41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FEC2D75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7.8B.2.3_1.1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7.8A.2.1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949668A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A3044C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6E8BD96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DC 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9BE0594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E8A953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B4B596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8A70C91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9DEAF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00A867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2664458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F7DEB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lastRenderedPageBreak/>
              <w:t>7.9B.1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8CA5" w14:textId="77777777" w:rsidR="007341BE" w:rsidRPr="006071CB" w:rsidRDefault="007341BE" w:rsidP="00065394">
            <w:pPr>
              <w:pStyle w:val="TAL"/>
            </w:pPr>
            <w:r w:rsidRPr="006071CB">
              <w:t>Spurious Emissions for intra-band 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5B79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02060" w14:textId="77777777" w:rsidR="007341BE" w:rsidRPr="006071CB" w:rsidRDefault="007341BE" w:rsidP="00065394">
            <w:pPr>
              <w:pStyle w:val="TAL"/>
            </w:pPr>
            <w:r w:rsidRPr="006071CB">
              <w:t>C009a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E09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>Intra-Band Contiguous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A36E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3a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75E0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CDB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1EF7E04A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7.9B.1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305D33CE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4E25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7.9B.2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E16C" w14:textId="77777777" w:rsidR="007341BE" w:rsidRPr="006071CB" w:rsidRDefault="007341BE" w:rsidP="00065394">
            <w:pPr>
              <w:pStyle w:val="TAL"/>
            </w:pPr>
            <w:r w:rsidRPr="006071CB">
              <w:t>Spurious Emissions for intra-band non-contiguous EN-DC in FR1(2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A900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74AC1" w14:textId="77777777" w:rsidR="007341BE" w:rsidRPr="006071CB" w:rsidRDefault="007341BE" w:rsidP="00065394">
            <w:pPr>
              <w:pStyle w:val="TAL"/>
            </w:pPr>
            <w:r w:rsidRPr="006071CB">
              <w:t>C010a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B9B37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 xml:space="preserve">UEs supporting </w:t>
            </w:r>
            <w:r w:rsidRPr="006071CB">
              <w:t xml:space="preserve">Intra-Band </w:t>
            </w:r>
            <w:r w:rsidRPr="006071CB">
              <w:rPr>
                <w:rFonts w:eastAsia="SimSun"/>
                <w:lang w:eastAsia="zh-CN"/>
              </w:rPr>
              <w:t>non-c</w:t>
            </w:r>
            <w:r w:rsidRPr="006071CB">
              <w:t>ontiguous EN-DC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(2</w:t>
            </w:r>
            <w:r w:rsidRPr="006071CB">
              <w:rPr>
                <w:rFonts w:eastAsia="SimSun"/>
                <w:lang w:eastAsia="zh-CN"/>
              </w:rPr>
              <w:t>D</w:t>
            </w:r>
            <w:r w:rsidRPr="006071CB">
              <w:rPr>
                <w:lang w:eastAsia="zh-CN"/>
              </w:rPr>
              <w:t>L CCs)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634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4a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E0A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E0E6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51CC942C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7.9B.2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5D12E871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2049" w14:textId="77777777" w:rsidR="007341BE" w:rsidRPr="006071CB" w:rsidRDefault="007341BE" w:rsidP="00065394">
            <w:pPr>
              <w:pStyle w:val="TAL"/>
              <w:rPr>
                <w:bCs/>
              </w:rPr>
            </w:pPr>
            <w:r w:rsidRPr="006071CB">
              <w:rPr>
                <w:lang w:eastAsia="zh-CN"/>
              </w:rPr>
              <w:t>7.9B.3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837B5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Spurious Emissions for inter-band EN-DC within FR1</w:t>
            </w:r>
            <w:r w:rsidRPr="006071CB">
              <w:t xml:space="preserve"> (1 NR CC)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F485" w14:textId="77777777" w:rsidR="007341BE" w:rsidRPr="006071CB" w:rsidRDefault="007341BE" w:rsidP="00065394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7406" w14:textId="77777777" w:rsidR="007341BE" w:rsidRPr="006071CB" w:rsidRDefault="007341BE" w:rsidP="00065394">
            <w:pPr>
              <w:pStyle w:val="TAL"/>
            </w:pPr>
            <w:r w:rsidRPr="006071CB">
              <w:t>C011c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DEA0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zh-CN"/>
              </w:rPr>
              <w:t>UEs supporting inter-band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t>with 1 NR DL CC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6ECD" w14:textId="77777777" w:rsidR="007341BE" w:rsidRPr="006071CB" w:rsidRDefault="007341BE" w:rsidP="00065394">
            <w:pPr>
              <w:pStyle w:val="TAL"/>
            </w:pPr>
            <w:r w:rsidRPr="006071CB">
              <w:rPr>
                <w:lang w:eastAsia="ko-KR"/>
              </w:rPr>
              <w:t>E00</w:t>
            </w:r>
            <w:r w:rsidRPr="006071CB">
              <w:rPr>
                <w:rFonts w:eastAsia="SimSun"/>
                <w:lang w:eastAsia="zh-CN"/>
              </w:rPr>
              <w:t>5c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7DA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30918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5</w:t>
            </w:r>
          </w:p>
          <w:p w14:paraId="66E0E736" w14:textId="77777777" w:rsidR="007341BE" w:rsidRPr="006071CB" w:rsidRDefault="007341BE" w:rsidP="00065394">
            <w:pPr>
              <w:pStyle w:val="TAL"/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7.9B.3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38.521-1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1A603DDF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6C317C" w14:textId="77777777" w:rsidR="007341BE" w:rsidRPr="006071CB" w:rsidRDefault="007341BE" w:rsidP="00065394">
            <w:pPr>
              <w:pStyle w:val="TAL"/>
              <w:rPr>
                <w:b/>
                <w:bCs/>
              </w:rPr>
            </w:pPr>
            <w:r w:rsidRPr="006071CB">
              <w:rPr>
                <w:b/>
              </w:rPr>
              <w:t>7.9B.3_1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6B3343F" w14:textId="77777777" w:rsidR="007341BE" w:rsidRPr="006071CB" w:rsidRDefault="007341BE" w:rsidP="00065394">
            <w:pPr>
              <w:pStyle w:val="TAL"/>
              <w:rPr>
                <w:b/>
              </w:rPr>
            </w:pPr>
            <w:r w:rsidRPr="006071CB">
              <w:rPr>
                <w:b/>
              </w:rPr>
              <w:t>Spurious Emissions for EN-DC within FR1 (&gt;2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3E81254" w14:textId="77777777" w:rsidR="007341BE" w:rsidRPr="006071CB" w:rsidRDefault="007341BE" w:rsidP="00065394">
            <w:pPr>
              <w:pStyle w:val="TAC"/>
              <w:rPr>
                <w:b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913F84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27CA5A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78AB862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D071B4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A6C1A8" w14:textId="77777777" w:rsidR="007341BE" w:rsidRPr="006071CB" w:rsidRDefault="007341BE" w:rsidP="00065394">
            <w:pPr>
              <w:pStyle w:val="TAL"/>
              <w:rPr>
                <w:b/>
              </w:rPr>
            </w:pPr>
          </w:p>
        </w:tc>
      </w:tr>
      <w:tr w:rsidR="007341BE" w:rsidRPr="006071CB" w14:paraId="65611844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66CE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7.9B.3_1.1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EE207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EN-DC within FR1 (3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DD50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3DCD" w14:textId="77777777" w:rsidR="007341BE" w:rsidRPr="006071CB" w:rsidRDefault="007341BE" w:rsidP="00065394">
            <w:pPr>
              <w:pStyle w:val="TAL"/>
            </w:pPr>
            <w:r w:rsidRPr="006071CB">
              <w:t>C048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39F24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UEs supporting EN-DC within FR1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LTE DL CC and 2 inter-band NR DL CCs with DL-only NR band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CEE5D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E006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127CB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97ED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</w:tr>
      <w:tr w:rsidR="007341BE" w:rsidRPr="006071CB" w14:paraId="58E82ECC" w14:textId="77777777" w:rsidTr="00065394">
        <w:trPr>
          <w:jc w:val="center"/>
        </w:trPr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D93F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7.9B.4</w:t>
            </w:r>
          </w:p>
        </w:tc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18FC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Spurious Emissions for inter-band EN-DC including FR2 (2 CCs)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63FE1" w14:textId="77777777" w:rsidR="007341BE" w:rsidRPr="006071CB" w:rsidRDefault="007341BE" w:rsidP="00065394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8DC1" w14:textId="77777777" w:rsidR="007341BE" w:rsidRPr="006071CB" w:rsidRDefault="007341BE" w:rsidP="00065394">
            <w:pPr>
              <w:pStyle w:val="TAL"/>
            </w:pPr>
            <w:r w:rsidRPr="006071CB">
              <w:t>C012a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F7FB" w14:textId="77777777" w:rsidR="007341BE" w:rsidRPr="006071CB" w:rsidRDefault="007341BE" w:rsidP="00065394">
            <w:pPr>
              <w:pStyle w:val="TAL"/>
              <w:rPr>
                <w:lang w:eastAsia="zh-CN"/>
              </w:rPr>
            </w:pPr>
            <w:r w:rsidRPr="006071CB">
              <w:t>UEs supporting Inter-band including FR2</w:t>
            </w:r>
            <w:r w:rsidRPr="006071CB">
              <w:rPr>
                <w:rFonts w:eastAsia="SimSun"/>
                <w:szCs w:val="18"/>
                <w:lang w:eastAsia="zh-CN"/>
              </w:rPr>
              <w:t xml:space="preserve"> </w:t>
            </w:r>
            <w:r w:rsidRPr="006071CB">
              <w:rPr>
                <w:lang w:eastAsia="zh-CN"/>
              </w:rPr>
              <w:t>with 1 NR DL CC and one or more LTE DL CC(s)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5457" w14:textId="77777777" w:rsidR="007341BE" w:rsidRPr="006071CB" w:rsidRDefault="007341BE" w:rsidP="00065394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E0</w:t>
            </w:r>
            <w:r w:rsidRPr="006071CB">
              <w:rPr>
                <w:rFonts w:eastAsia="SimSun"/>
                <w:lang w:eastAsia="zh-CN"/>
              </w:rPr>
              <w:t>10a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66B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9362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NOTE5</w:t>
            </w:r>
          </w:p>
          <w:p w14:paraId="5AA3CC79" w14:textId="77777777" w:rsidR="007341BE" w:rsidRPr="006071CB" w:rsidRDefault="007341BE" w:rsidP="00065394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Skip </w:t>
            </w:r>
            <w:r w:rsidRPr="006071CB">
              <w:rPr>
                <w:lang w:eastAsia="zh-CN"/>
              </w:rPr>
              <w:t>TC 7.9B.4</w:t>
            </w:r>
            <w:r w:rsidRPr="006071CB">
              <w:rPr>
                <w:rFonts w:cs="Arial"/>
              </w:rPr>
              <w:t xml:space="preserve"> if UE supports SA and </w:t>
            </w:r>
            <w:r w:rsidRPr="006071CB">
              <w:rPr>
                <w:lang w:eastAsia="zh-CN"/>
              </w:rPr>
              <w:t>TS 38.521-2 TC 7.9</w:t>
            </w:r>
            <w:r w:rsidRPr="006071CB">
              <w:rPr>
                <w:rFonts w:cs="Arial"/>
              </w:rPr>
              <w:t xml:space="preserve"> has been executed.</w:t>
            </w:r>
          </w:p>
        </w:tc>
      </w:tr>
      <w:tr w:rsidR="007341BE" w:rsidRPr="006071CB" w14:paraId="62F7F47A" w14:textId="77777777" w:rsidTr="00065394">
        <w:trPr>
          <w:jc w:val="center"/>
        </w:trPr>
        <w:tc>
          <w:tcPr>
            <w:tcW w:w="15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83714" w14:textId="77777777" w:rsidR="007341BE" w:rsidRPr="006071CB" w:rsidRDefault="007341BE" w:rsidP="00065394">
            <w:pPr>
              <w:pStyle w:val="TAN"/>
              <w:rPr>
                <w:rFonts w:eastAsia="SimSu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 xml:space="preserve"> test case/branch. Detail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>d completion status can be found in the corresponding test case section in 38.521-3.</w:t>
            </w:r>
          </w:p>
          <w:p w14:paraId="7945D47A" w14:textId="77777777" w:rsidR="007341BE" w:rsidRPr="006071CB" w:rsidRDefault="007341BE" w:rsidP="00065394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2: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06F540D6" w14:textId="77777777" w:rsidR="007341BE" w:rsidRPr="006071CB" w:rsidRDefault="007341BE" w:rsidP="00065394">
            <w:pPr>
              <w:pStyle w:val="TAN"/>
              <w:rPr>
                <w:rFonts w:eastAsia="SimSun"/>
              </w:rPr>
            </w:pPr>
            <w:r w:rsidRPr="006071CB">
              <w:rPr>
                <w:rFonts w:eastAsia="SimSu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09C5169B" w14:textId="77777777" w:rsidR="007341BE" w:rsidRPr="006071CB" w:rsidRDefault="007341BE" w:rsidP="00065394">
            <w:pPr>
              <w:pStyle w:val="TAN"/>
              <w:rPr>
                <w:rFonts w:eastAsia="SimSun" w:cs="Arial"/>
              </w:rPr>
            </w:pPr>
            <w:r w:rsidRPr="006071CB">
              <w:rPr>
                <w:rFonts w:eastAsia="SimSun"/>
              </w:rPr>
              <w:t>NOTE 4: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  <w:p w14:paraId="6900E903" w14:textId="77777777" w:rsidR="007341BE" w:rsidRPr="006071CB" w:rsidRDefault="007341BE" w:rsidP="00065394">
            <w:pPr>
              <w:pStyle w:val="TAN"/>
              <w:rPr>
                <w:rFonts w:eastAsiaTheme="minorEastAsia"/>
                <w:lang w:eastAsia="zh-TW"/>
              </w:rPr>
            </w:pPr>
            <w:r w:rsidRPr="006071CB">
              <w:rPr>
                <w:rFonts w:eastAsia="SimSun" w:cs="Arial"/>
              </w:rPr>
              <w:t>NOTE 5:</w:t>
            </w:r>
            <w:r w:rsidRPr="006071CB">
              <w:rPr>
                <w:rFonts w:cs="Arial"/>
                <w:lang w:eastAsia="zh-TW"/>
              </w:rPr>
              <w:tab/>
              <w:t>Test only one EN-DC combination per 5G NR band as</w:t>
            </w:r>
            <w:r w:rsidRPr="006071CB">
              <w:rPr>
                <w:rFonts w:eastAsia="SimSun" w:cs="Arial"/>
              </w:rPr>
              <w:t xml:space="preserve"> LTE anchor agnostic approach is applied. </w:t>
            </w:r>
          </w:p>
        </w:tc>
      </w:tr>
    </w:tbl>
    <w:p w14:paraId="5D6AC4BC" w14:textId="77777777" w:rsidR="007341BE" w:rsidRPr="006071CB" w:rsidRDefault="007341BE" w:rsidP="007341BE"/>
    <w:p w14:paraId="4A8758C3" w14:textId="77777777" w:rsidR="00450EE2" w:rsidRPr="00B54FA2" w:rsidRDefault="00450EE2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31C415DC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B3613" w14:textId="77777777" w:rsidR="0094043E" w:rsidRDefault="0094043E">
      <w:r>
        <w:separator/>
      </w:r>
    </w:p>
  </w:endnote>
  <w:endnote w:type="continuationSeparator" w:id="0">
    <w:p w14:paraId="77F51323" w14:textId="77777777" w:rsidR="0094043E" w:rsidRDefault="0094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4BB1CE" w14:textId="77777777" w:rsidR="0094043E" w:rsidRDefault="0094043E">
      <w:r>
        <w:separator/>
      </w:r>
    </w:p>
  </w:footnote>
  <w:footnote w:type="continuationSeparator" w:id="0">
    <w:p w14:paraId="70E63366" w14:textId="77777777" w:rsidR="0094043E" w:rsidRDefault="00940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7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6"/>
  </w:num>
  <w:num w:numId="7">
    <w:abstractNumId w:val="20"/>
  </w:num>
  <w:num w:numId="8">
    <w:abstractNumId w:val="17"/>
  </w:num>
  <w:num w:numId="9">
    <w:abstractNumId w:val="10"/>
  </w:num>
  <w:num w:numId="10">
    <w:abstractNumId w:val="21"/>
  </w:num>
  <w:num w:numId="11">
    <w:abstractNumId w:val="8"/>
  </w:num>
  <w:num w:numId="12">
    <w:abstractNumId w:val="9"/>
  </w:num>
  <w:num w:numId="13">
    <w:abstractNumId w:val="0"/>
  </w:num>
  <w:num w:numId="14">
    <w:abstractNumId w:val="13"/>
  </w:num>
  <w:num w:numId="15">
    <w:abstractNumId w:val="1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zel Edwin 1SC3">
    <w15:presenceInfo w15:providerId="AD" w15:userId="S-1-5-21-2192267283-3503987877-2706462575-2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3C51"/>
    <w:rsid w:val="000C6598"/>
    <w:rsid w:val="000D44B3"/>
    <w:rsid w:val="00121A53"/>
    <w:rsid w:val="00145D43"/>
    <w:rsid w:val="00160ED1"/>
    <w:rsid w:val="00192C46"/>
    <w:rsid w:val="001A08B3"/>
    <w:rsid w:val="001A7B60"/>
    <w:rsid w:val="001B52F0"/>
    <w:rsid w:val="001B7A65"/>
    <w:rsid w:val="001E41F3"/>
    <w:rsid w:val="002227C0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4C88"/>
    <w:rsid w:val="00450EE2"/>
    <w:rsid w:val="004B75B7"/>
    <w:rsid w:val="004C025E"/>
    <w:rsid w:val="0051580D"/>
    <w:rsid w:val="00543BE5"/>
    <w:rsid w:val="00547111"/>
    <w:rsid w:val="00551150"/>
    <w:rsid w:val="00572FAB"/>
    <w:rsid w:val="00592D74"/>
    <w:rsid w:val="005B6CE5"/>
    <w:rsid w:val="005E2C44"/>
    <w:rsid w:val="005E3D11"/>
    <w:rsid w:val="00621188"/>
    <w:rsid w:val="006257ED"/>
    <w:rsid w:val="006523AD"/>
    <w:rsid w:val="00665C47"/>
    <w:rsid w:val="00682E37"/>
    <w:rsid w:val="00695808"/>
    <w:rsid w:val="006B46FB"/>
    <w:rsid w:val="006E21FB"/>
    <w:rsid w:val="006E7F90"/>
    <w:rsid w:val="007341BE"/>
    <w:rsid w:val="007660B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043E"/>
    <w:rsid w:val="00941E30"/>
    <w:rsid w:val="0095214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2180"/>
    <w:rsid w:val="00B968C8"/>
    <w:rsid w:val="00BA26AF"/>
    <w:rsid w:val="00BA3EC5"/>
    <w:rsid w:val="00BA51D9"/>
    <w:rsid w:val="00BB5DFC"/>
    <w:rsid w:val="00BD279D"/>
    <w:rsid w:val="00BD6BB8"/>
    <w:rsid w:val="00C3512F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E34CF"/>
    <w:rsid w:val="00E13F3D"/>
    <w:rsid w:val="00E34898"/>
    <w:rsid w:val="00E35668"/>
    <w:rsid w:val="00EB09B7"/>
    <w:rsid w:val="00EE7D7C"/>
    <w:rsid w:val="00F046D9"/>
    <w:rsid w:val="00F238BC"/>
    <w:rsid w:val="00F25D98"/>
    <w:rsid w:val="00F300FB"/>
    <w:rsid w:val="00F92E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921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B921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B921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B921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B921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B921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B92180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B92180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B92180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B92180"/>
    <w:pPr>
      <w:outlineLvl w:val="8"/>
    </w:pPr>
  </w:style>
  <w:style w:type="character" w:default="1" w:styleId="Absatz-Standardschriftart">
    <w:name w:val="Default Paragraph Font"/>
    <w:semiHidden/>
    <w:rsid w:val="00B92180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B92180"/>
  </w:style>
  <w:style w:type="paragraph" w:styleId="Verzeichnis8">
    <w:name w:val="toc 8"/>
    <w:basedOn w:val="Verzeichnis1"/>
    <w:rsid w:val="00B92180"/>
    <w:pPr>
      <w:spacing w:before="180"/>
      <w:ind w:left="2693" w:hanging="2693"/>
    </w:pPr>
    <w:rPr>
      <w:b/>
    </w:rPr>
  </w:style>
  <w:style w:type="paragraph" w:styleId="Verzeichnis1">
    <w:name w:val="toc 1"/>
    <w:rsid w:val="00B921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921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rsid w:val="00B92180"/>
    <w:pPr>
      <w:ind w:left="1701" w:hanging="1701"/>
    </w:pPr>
  </w:style>
  <w:style w:type="paragraph" w:styleId="Verzeichnis4">
    <w:name w:val="toc 4"/>
    <w:basedOn w:val="Verzeichnis3"/>
    <w:rsid w:val="00B92180"/>
    <w:pPr>
      <w:ind w:left="1418" w:hanging="1418"/>
    </w:pPr>
  </w:style>
  <w:style w:type="paragraph" w:styleId="Verzeichnis3">
    <w:name w:val="toc 3"/>
    <w:basedOn w:val="Verzeichnis2"/>
    <w:rsid w:val="00B92180"/>
    <w:pPr>
      <w:ind w:left="1134" w:hanging="1134"/>
    </w:pPr>
  </w:style>
  <w:style w:type="paragraph" w:styleId="Verzeichnis2">
    <w:name w:val="toc 2"/>
    <w:basedOn w:val="Verzeichnis1"/>
    <w:rsid w:val="00B921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B92180"/>
    <w:pPr>
      <w:ind w:left="284"/>
    </w:pPr>
  </w:style>
  <w:style w:type="paragraph" w:styleId="Index1">
    <w:name w:val="index 1"/>
    <w:basedOn w:val="Standard"/>
    <w:rsid w:val="00B92180"/>
    <w:pPr>
      <w:keepLines/>
      <w:spacing w:after="0"/>
    </w:pPr>
  </w:style>
  <w:style w:type="paragraph" w:customStyle="1" w:styleId="ZH">
    <w:name w:val="ZH"/>
    <w:rsid w:val="00B921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B92180"/>
    <w:pPr>
      <w:outlineLvl w:val="9"/>
    </w:pPr>
  </w:style>
  <w:style w:type="paragraph" w:styleId="Listennummer2">
    <w:name w:val="List Number 2"/>
    <w:basedOn w:val="Listennummer"/>
    <w:rsid w:val="00B92180"/>
    <w:pPr>
      <w:ind w:left="851"/>
    </w:pPr>
  </w:style>
  <w:style w:type="paragraph" w:styleId="Kopfzeile">
    <w:name w:val="header"/>
    <w:link w:val="KopfzeileZchn"/>
    <w:rsid w:val="00B921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rsid w:val="00B92180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B9218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92180"/>
    <w:rPr>
      <w:b/>
    </w:rPr>
  </w:style>
  <w:style w:type="paragraph" w:customStyle="1" w:styleId="TAC">
    <w:name w:val="TAC"/>
    <w:basedOn w:val="TAL"/>
    <w:link w:val="TACCar"/>
    <w:rsid w:val="00B92180"/>
    <w:pPr>
      <w:jc w:val="center"/>
    </w:pPr>
  </w:style>
  <w:style w:type="paragraph" w:customStyle="1" w:styleId="TF">
    <w:name w:val="TF"/>
    <w:basedOn w:val="TH"/>
    <w:link w:val="TFChar"/>
    <w:rsid w:val="00B92180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92180"/>
    <w:pPr>
      <w:keepLines/>
      <w:ind w:left="1135" w:hanging="851"/>
    </w:pPr>
  </w:style>
  <w:style w:type="paragraph" w:styleId="Verzeichnis9">
    <w:name w:val="toc 9"/>
    <w:basedOn w:val="Verzeichnis8"/>
    <w:rsid w:val="00B92180"/>
    <w:pPr>
      <w:ind w:left="1418" w:hanging="1418"/>
    </w:pPr>
  </w:style>
  <w:style w:type="paragraph" w:customStyle="1" w:styleId="EX">
    <w:name w:val="EX"/>
    <w:basedOn w:val="Standard"/>
    <w:link w:val="EXChar"/>
    <w:rsid w:val="00B92180"/>
    <w:pPr>
      <w:keepLines/>
      <w:ind w:left="1702" w:hanging="1418"/>
    </w:pPr>
  </w:style>
  <w:style w:type="paragraph" w:customStyle="1" w:styleId="FP">
    <w:name w:val="FP"/>
    <w:basedOn w:val="Standard"/>
    <w:rsid w:val="00B92180"/>
    <w:pPr>
      <w:spacing w:after="0"/>
    </w:pPr>
  </w:style>
  <w:style w:type="paragraph" w:customStyle="1" w:styleId="LD">
    <w:name w:val="LD"/>
    <w:rsid w:val="00B921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92180"/>
    <w:pPr>
      <w:spacing w:after="0"/>
    </w:pPr>
  </w:style>
  <w:style w:type="paragraph" w:customStyle="1" w:styleId="EW">
    <w:name w:val="EW"/>
    <w:basedOn w:val="EX"/>
    <w:rsid w:val="00B92180"/>
    <w:pPr>
      <w:spacing w:after="0"/>
    </w:pPr>
  </w:style>
  <w:style w:type="paragraph" w:styleId="Verzeichnis6">
    <w:name w:val="toc 6"/>
    <w:basedOn w:val="Verzeichnis5"/>
    <w:next w:val="Standard"/>
    <w:rsid w:val="00B92180"/>
    <w:pPr>
      <w:ind w:left="1985" w:hanging="1985"/>
    </w:pPr>
  </w:style>
  <w:style w:type="paragraph" w:styleId="Verzeichnis7">
    <w:name w:val="toc 7"/>
    <w:basedOn w:val="Verzeichnis6"/>
    <w:next w:val="Standard"/>
    <w:rsid w:val="00B92180"/>
    <w:pPr>
      <w:ind w:left="2268" w:hanging="2268"/>
    </w:pPr>
  </w:style>
  <w:style w:type="paragraph" w:styleId="Aufzhlungszeichen2">
    <w:name w:val="List Bullet 2"/>
    <w:basedOn w:val="Aufzhlungszeichen"/>
    <w:link w:val="Aufzhlungszeichen2Zchn"/>
    <w:rsid w:val="00B92180"/>
    <w:pPr>
      <w:ind w:left="851"/>
    </w:pPr>
  </w:style>
  <w:style w:type="paragraph" w:styleId="Aufzhlungszeichen3">
    <w:name w:val="List Bullet 3"/>
    <w:basedOn w:val="Aufzhlungszeichen2"/>
    <w:rsid w:val="00B92180"/>
    <w:pPr>
      <w:ind w:left="1135"/>
    </w:pPr>
  </w:style>
  <w:style w:type="paragraph" w:styleId="Listennummer">
    <w:name w:val="List Number"/>
    <w:basedOn w:val="Liste"/>
    <w:rsid w:val="00B92180"/>
  </w:style>
  <w:style w:type="paragraph" w:customStyle="1" w:styleId="EQ">
    <w:name w:val="EQ"/>
    <w:basedOn w:val="Standard"/>
    <w:next w:val="Standard"/>
    <w:link w:val="EQChar"/>
    <w:rsid w:val="00B921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921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21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21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92180"/>
    <w:pPr>
      <w:jc w:val="right"/>
    </w:pPr>
  </w:style>
  <w:style w:type="paragraph" w:customStyle="1" w:styleId="H6">
    <w:name w:val="H6"/>
    <w:basedOn w:val="berschrift5"/>
    <w:next w:val="Standard"/>
    <w:link w:val="H6Char"/>
    <w:rsid w:val="00B921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92180"/>
    <w:pPr>
      <w:ind w:left="851" w:hanging="851"/>
    </w:pPr>
  </w:style>
  <w:style w:type="paragraph" w:customStyle="1" w:styleId="TAL">
    <w:name w:val="TAL"/>
    <w:basedOn w:val="Standard"/>
    <w:link w:val="TALChar"/>
    <w:rsid w:val="00B921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921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921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921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921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92180"/>
    <w:pPr>
      <w:framePr w:wrap="notBeside" w:y="16161"/>
    </w:pPr>
  </w:style>
  <w:style w:type="character" w:customStyle="1" w:styleId="ZGSM">
    <w:name w:val="ZGSM"/>
    <w:rsid w:val="00B92180"/>
  </w:style>
  <w:style w:type="paragraph" w:styleId="Liste2">
    <w:name w:val="List 2"/>
    <w:basedOn w:val="Liste"/>
    <w:rsid w:val="00B92180"/>
    <w:pPr>
      <w:ind w:left="851"/>
    </w:pPr>
  </w:style>
  <w:style w:type="paragraph" w:customStyle="1" w:styleId="ZG">
    <w:name w:val="ZG"/>
    <w:rsid w:val="00B921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B92180"/>
    <w:pPr>
      <w:ind w:left="1135"/>
    </w:pPr>
  </w:style>
  <w:style w:type="paragraph" w:styleId="Liste4">
    <w:name w:val="List 4"/>
    <w:basedOn w:val="Liste3"/>
    <w:rsid w:val="00B92180"/>
    <w:pPr>
      <w:ind w:left="1418"/>
    </w:pPr>
  </w:style>
  <w:style w:type="paragraph" w:styleId="Liste5">
    <w:name w:val="List 5"/>
    <w:basedOn w:val="Liste4"/>
    <w:rsid w:val="00B9218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B92180"/>
    <w:rPr>
      <w:color w:val="FF0000"/>
    </w:rPr>
  </w:style>
  <w:style w:type="paragraph" w:styleId="Liste">
    <w:name w:val="List"/>
    <w:basedOn w:val="Standard"/>
    <w:rsid w:val="00B92180"/>
    <w:pPr>
      <w:ind w:left="568" w:hanging="284"/>
    </w:pPr>
  </w:style>
  <w:style w:type="paragraph" w:styleId="Aufzhlungszeichen">
    <w:name w:val="List Bullet"/>
    <w:basedOn w:val="Liste"/>
    <w:rsid w:val="00B92180"/>
  </w:style>
  <w:style w:type="paragraph" w:styleId="Aufzhlungszeichen4">
    <w:name w:val="List Bullet 4"/>
    <w:basedOn w:val="Aufzhlungszeichen3"/>
    <w:rsid w:val="00B92180"/>
    <w:pPr>
      <w:ind w:left="1418"/>
    </w:pPr>
  </w:style>
  <w:style w:type="paragraph" w:styleId="Aufzhlungszeichen5">
    <w:name w:val="List Bullet 5"/>
    <w:basedOn w:val="Aufzhlungszeichen4"/>
    <w:rsid w:val="00B92180"/>
    <w:pPr>
      <w:ind w:left="1702"/>
    </w:pPr>
  </w:style>
  <w:style w:type="paragraph" w:customStyle="1" w:styleId="B10">
    <w:name w:val="B1"/>
    <w:basedOn w:val="Liste"/>
    <w:link w:val="B1Zchn"/>
    <w:rsid w:val="00B92180"/>
  </w:style>
  <w:style w:type="paragraph" w:customStyle="1" w:styleId="B2">
    <w:name w:val="B2"/>
    <w:basedOn w:val="Liste2"/>
    <w:link w:val="B2Char"/>
    <w:rsid w:val="00B92180"/>
  </w:style>
  <w:style w:type="paragraph" w:customStyle="1" w:styleId="B3">
    <w:name w:val="B3"/>
    <w:basedOn w:val="Liste3"/>
    <w:rsid w:val="00B92180"/>
  </w:style>
  <w:style w:type="paragraph" w:customStyle="1" w:styleId="B4">
    <w:name w:val="B4"/>
    <w:basedOn w:val="Liste4"/>
    <w:rsid w:val="00B92180"/>
  </w:style>
  <w:style w:type="paragraph" w:customStyle="1" w:styleId="B5">
    <w:name w:val="B5"/>
    <w:basedOn w:val="Liste5"/>
    <w:rsid w:val="00B92180"/>
  </w:style>
  <w:style w:type="paragraph" w:styleId="Fuzeile">
    <w:name w:val="footer"/>
    <w:basedOn w:val="Kopfzeile"/>
    <w:link w:val="FuzeileZchn"/>
    <w:rsid w:val="00B92180"/>
    <w:pPr>
      <w:jc w:val="center"/>
    </w:pPr>
    <w:rPr>
      <w:i/>
    </w:rPr>
  </w:style>
  <w:style w:type="paragraph" w:customStyle="1" w:styleId="ZTD">
    <w:name w:val="ZTD"/>
    <w:basedOn w:val="ZB"/>
    <w:rsid w:val="00B9218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rsid w:val="00450EE2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450EE2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450EE2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450EE2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450EE2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450EE2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450EE2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450EE2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450EE2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450EE2"/>
    <w:rPr>
      <w:rFonts w:ascii="Arial" w:hAnsi="Arial"/>
      <w:b/>
      <w:noProof/>
      <w:sz w:val="18"/>
      <w:lang w:val="en-US" w:eastAsia="en-US"/>
    </w:rPr>
  </w:style>
  <w:style w:type="character" w:customStyle="1" w:styleId="FunotentextZchn">
    <w:name w:val="Fußnotentext Zchn"/>
    <w:basedOn w:val="Absatz-Standardschriftart"/>
    <w:link w:val="Funotentext"/>
    <w:rsid w:val="00450EE2"/>
    <w:rPr>
      <w:rFonts w:ascii="Times New Roman" w:hAnsi="Times New Roman"/>
      <w:sz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450EE2"/>
    <w:rPr>
      <w:rFonts w:ascii="Arial" w:hAnsi="Arial"/>
      <w:b/>
      <w:i/>
      <w:noProof/>
      <w:sz w:val="18"/>
      <w:lang w:val="en-US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450EE2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450EE2"/>
    <w:rPr>
      <w:rFonts w:ascii="Tahoma" w:hAnsi="Tahoma" w:cs="Tahoma"/>
      <w:sz w:val="16"/>
      <w:szCs w:val="16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450EE2"/>
    <w:rPr>
      <w:rFonts w:ascii="Times New Roman" w:hAnsi="Times New Roman"/>
      <w:b/>
      <w:bCs/>
      <w:lang w:val="en-GB" w:eastAsia="en-US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450EE2"/>
    <w:rPr>
      <w:rFonts w:ascii="Tahoma" w:hAnsi="Tahoma" w:cs="Tahoma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rsid w:val="00450EE2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locked/>
    <w:rsid w:val="00450EE2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450EE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450EE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50EE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50E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50EE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450EE2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450E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50EE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50E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50EE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450EE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50EE2"/>
    <w:rPr>
      <w:rFonts w:ascii="Times New Roman" w:hAnsi="Times New Roman"/>
      <w:lang w:val="en-GB" w:eastAsia="en-US"/>
    </w:rPr>
  </w:style>
  <w:style w:type="character" w:customStyle="1" w:styleId="B2Car">
    <w:name w:val="B2 Car"/>
    <w:rsid w:val="00450EE2"/>
    <w:rPr>
      <w:lang w:val="en-GB" w:eastAsia="en-US"/>
    </w:rPr>
  </w:style>
  <w:style w:type="character" w:customStyle="1" w:styleId="B1Char">
    <w:name w:val="B1 Char"/>
    <w:rsid w:val="00450EE2"/>
    <w:rPr>
      <w:lang w:val="en-GB" w:eastAsia="en-US" w:bidi="ar-SA"/>
    </w:rPr>
  </w:style>
  <w:style w:type="paragraph" w:styleId="Listenabsatz">
    <w:name w:val="List Paragraph"/>
    <w:basedOn w:val="Standard"/>
    <w:link w:val="ListenabsatzZchn"/>
    <w:uiPriority w:val="34"/>
    <w:qFormat/>
    <w:rsid w:val="00450EE2"/>
    <w:pPr>
      <w:spacing w:after="0"/>
      <w:ind w:left="720"/>
      <w:contextualSpacing/>
    </w:pPr>
    <w:rPr>
      <w:rFonts w:ascii="Calibri" w:eastAsia="Calibri" w:hAnsi="Calibri"/>
      <w:sz w:val="22"/>
      <w:szCs w:val="22"/>
      <w:lang w:eastAsia="en-GB"/>
    </w:rPr>
  </w:style>
  <w:style w:type="character" w:customStyle="1" w:styleId="ListenabsatzZchn">
    <w:name w:val="Listenabsatz Zchn"/>
    <w:link w:val="Listenabsatz"/>
    <w:uiPriority w:val="34"/>
    <w:locked/>
    <w:rsid w:val="00450EE2"/>
    <w:rPr>
      <w:rFonts w:ascii="Calibri" w:eastAsia="Calibri" w:hAnsi="Calibri"/>
      <w:sz w:val="22"/>
      <w:szCs w:val="22"/>
      <w:lang w:val="en-GB" w:eastAsia="en-GB"/>
    </w:rPr>
  </w:style>
  <w:style w:type="paragraph" w:styleId="StandardWeb">
    <w:name w:val="Normal (Web)"/>
    <w:basedOn w:val="Standard"/>
    <w:uiPriority w:val="99"/>
    <w:unhideWhenUsed/>
    <w:rsid w:val="00450EE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character" w:customStyle="1" w:styleId="TACChar">
    <w:name w:val="TAC Char"/>
    <w:qFormat/>
    <w:rsid w:val="00450EE2"/>
  </w:style>
  <w:style w:type="character" w:customStyle="1" w:styleId="TALCar">
    <w:name w:val="TAL Car"/>
    <w:qFormat/>
    <w:rsid w:val="00450EE2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450EE2"/>
    <w:rPr>
      <w:color w:val="605E5C"/>
      <w:shd w:val="clear" w:color="auto" w:fill="E1DFDD"/>
    </w:rPr>
  </w:style>
  <w:style w:type="paragraph" w:styleId="Textkrper-Zeileneinzug">
    <w:name w:val="Body Text Indent"/>
    <w:basedOn w:val="Standard"/>
    <w:link w:val="Textkrper-ZeileneinzugZchn"/>
    <w:uiPriority w:val="99"/>
    <w:rsid w:val="00450EE2"/>
    <w:pPr>
      <w:spacing w:after="120"/>
      <w:ind w:left="360"/>
    </w:pPr>
    <w:rPr>
      <w:rFonts w:eastAsia="SimSun"/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450EE2"/>
    <w:rPr>
      <w:rFonts w:ascii="Times New Roman" w:eastAsia="SimSun" w:hAnsi="Times New Roman"/>
      <w:lang w:val="en-GB" w:eastAsia="en-GB"/>
    </w:rPr>
  </w:style>
  <w:style w:type="paragraph" w:styleId="Beschriftung">
    <w:name w:val="caption"/>
    <w:basedOn w:val="Standard"/>
    <w:next w:val="Standard"/>
    <w:uiPriority w:val="99"/>
    <w:unhideWhenUsed/>
    <w:qFormat/>
    <w:rsid w:val="00450EE2"/>
    <w:rPr>
      <w:rFonts w:eastAsia="SimSun"/>
      <w:b/>
      <w:bCs/>
      <w:lang w:eastAsia="en-GB"/>
    </w:rPr>
  </w:style>
  <w:style w:type="character" w:customStyle="1" w:styleId="fontstyle01">
    <w:name w:val="fontstyle01"/>
    <w:rsid w:val="00450EE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ellenraster">
    <w:name w:val="Table Grid"/>
    <w:basedOn w:val="NormaleTabelle"/>
    <w:rsid w:val="00450EE2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rsid w:val="00450EE2"/>
    <w:pPr>
      <w:spacing w:after="120"/>
    </w:pPr>
    <w:rPr>
      <w:rFonts w:eastAsia="SimSun"/>
      <w:lang w:eastAsia="en-GB"/>
    </w:rPr>
  </w:style>
  <w:style w:type="character" w:customStyle="1" w:styleId="TextkrperZchn">
    <w:name w:val="Textkörper Zchn"/>
    <w:basedOn w:val="Absatz-Standardschriftart"/>
    <w:link w:val="Textkrper"/>
    <w:uiPriority w:val="99"/>
    <w:rsid w:val="00450EE2"/>
    <w:rPr>
      <w:rFonts w:ascii="Times New Roman" w:eastAsia="SimSun" w:hAnsi="Times New Roman"/>
      <w:lang w:val="en-GB" w:eastAsia="en-GB"/>
    </w:rPr>
  </w:style>
  <w:style w:type="paragraph" w:styleId="NurText">
    <w:name w:val="Plain Text"/>
    <w:basedOn w:val="Standard"/>
    <w:link w:val="NurTextZchn"/>
    <w:uiPriority w:val="99"/>
    <w:rsid w:val="00450EE2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basedOn w:val="Absatz-Standardschriftart"/>
    <w:link w:val="NurText"/>
    <w:uiPriority w:val="99"/>
    <w:rsid w:val="00450EE2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450EE2"/>
  </w:style>
  <w:style w:type="character" w:customStyle="1" w:styleId="B2Char1">
    <w:name w:val="B2 Char1"/>
    <w:rsid w:val="00450EE2"/>
    <w:rPr>
      <w:rFonts w:ascii="Times New Roman" w:hAnsi="Times New Roman"/>
      <w:lang w:val="en-GB"/>
    </w:rPr>
  </w:style>
  <w:style w:type="paragraph" w:customStyle="1" w:styleId="FL">
    <w:name w:val="FL"/>
    <w:basedOn w:val="Standard"/>
    <w:uiPriority w:val="99"/>
    <w:rsid w:val="00450EE2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450EE2"/>
    <w:pPr>
      <w:numPr>
        <w:numId w:val="4"/>
      </w:numPr>
    </w:pPr>
    <w:rPr>
      <w:lang w:eastAsia="en-GB"/>
    </w:rPr>
  </w:style>
  <w:style w:type="character" w:customStyle="1" w:styleId="B1Car">
    <w:name w:val="B1+ Car"/>
    <w:link w:val="B1"/>
    <w:rsid w:val="00450EE2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450EE2"/>
    <w:rPr>
      <w:lang w:eastAsia="en-GB"/>
    </w:rPr>
  </w:style>
  <w:style w:type="paragraph" w:customStyle="1" w:styleId="Guidance">
    <w:name w:val="Guidance"/>
    <w:basedOn w:val="Standard"/>
    <w:uiPriority w:val="99"/>
    <w:rsid w:val="00450EE2"/>
    <w:rPr>
      <w:i/>
      <w:color w:val="0000FF"/>
      <w:lang w:eastAsia="en-GB"/>
    </w:rPr>
  </w:style>
  <w:style w:type="character" w:customStyle="1" w:styleId="Aufzhlungszeichen2Zchn">
    <w:name w:val="Aufzählungszeichen 2 Zchn"/>
    <w:link w:val="Aufzhlungszeichen2"/>
    <w:rsid w:val="00450EE2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450EE2"/>
    <w:rPr>
      <w:rFonts w:eastAsia="Times New Roman"/>
      <w:color w:val="FF0000"/>
    </w:rPr>
  </w:style>
  <w:style w:type="character" w:styleId="Seitenzahl">
    <w:name w:val="page number"/>
    <w:rsid w:val="00450EE2"/>
  </w:style>
  <w:style w:type="character" w:customStyle="1" w:styleId="TAL0">
    <w:name w:val="TAL (文字)"/>
    <w:locked/>
    <w:rsid w:val="00450EE2"/>
    <w:rPr>
      <w:rFonts w:ascii="Arial" w:eastAsia="Times New Roman" w:hAnsi="Arial" w:cs="Arial"/>
      <w:sz w:val="18"/>
    </w:rPr>
  </w:style>
  <w:style w:type="numbering" w:customStyle="1" w:styleId="NoList1">
    <w:name w:val="No List1"/>
    <w:next w:val="KeineListe"/>
    <w:uiPriority w:val="99"/>
    <w:semiHidden/>
    <w:unhideWhenUsed/>
    <w:rsid w:val="00450EE2"/>
  </w:style>
  <w:style w:type="paragraph" w:customStyle="1" w:styleId="TALCharChar">
    <w:name w:val="TAL Char Char"/>
    <w:basedOn w:val="Standard"/>
    <w:link w:val="TALCharCharChar"/>
    <w:rsid w:val="00450EE2"/>
    <w:pPr>
      <w:keepNext/>
      <w:keepLines/>
      <w:spacing w:after="0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450EE2"/>
    <w:rPr>
      <w:rFonts w:ascii="Arial" w:eastAsia="Calibri Light" w:hAnsi="Arial"/>
      <w:sz w:val="18"/>
      <w:lang w:val="x-none" w:eastAsia="ja-JP"/>
    </w:rPr>
  </w:style>
  <w:style w:type="character" w:customStyle="1" w:styleId="apple-converted-space">
    <w:name w:val="apple-converted-space"/>
    <w:rsid w:val="00450EE2"/>
  </w:style>
  <w:style w:type="numbering" w:customStyle="1" w:styleId="NoList2">
    <w:name w:val="No List2"/>
    <w:next w:val="KeineListe"/>
    <w:uiPriority w:val="99"/>
    <w:semiHidden/>
    <w:unhideWhenUsed/>
    <w:rsid w:val="00450EE2"/>
  </w:style>
  <w:style w:type="numbering" w:customStyle="1" w:styleId="NoList3">
    <w:name w:val="No List3"/>
    <w:next w:val="KeineListe"/>
    <w:uiPriority w:val="99"/>
    <w:semiHidden/>
    <w:unhideWhenUsed/>
    <w:rsid w:val="00450EE2"/>
  </w:style>
  <w:style w:type="paragraph" w:customStyle="1" w:styleId="Separation">
    <w:name w:val="Separation"/>
    <w:basedOn w:val="berschrift1"/>
    <w:next w:val="Standard"/>
    <w:uiPriority w:val="99"/>
    <w:rsid w:val="00450EE2"/>
    <w:pPr>
      <w:pBdr>
        <w:top w:val="none" w:sz="0" w:space="0" w:color="auto"/>
      </w:pBdr>
    </w:pPr>
    <w:rPr>
      <w:b/>
      <w:color w:val="0000FF"/>
      <w:lang w:eastAsia="en-GB"/>
    </w:rPr>
  </w:style>
  <w:style w:type="paragraph" w:customStyle="1" w:styleId="msonormal0">
    <w:name w:val="msonormal"/>
    <w:basedOn w:val="Standard"/>
    <w:uiPriority w:val="99"/>
    <w:rsid w:val="00450EE2"/>
    <w:pPr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5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5D121-586A-456D-9992-32A353D5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10189</Words>
  <Characters>58078</Characters>
  <Application>Microsoft Office Word</Application>
  <DocSecurity>0</DocSecurity>
  <Lines>483</Lines>
  <Paragraphs>136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68131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19</cp:revision>
  <cp:lastPrinted>1899-12-31T23:00:00Z</cp:lastPrinted>
  <dcterms:created xsi:type="dcterms:W3CDTF">2021-01-11T10:40:00Z</dcterms:created>
  <dcterms:modified xsi:type="dcterms:W3CDTF">2021-10-30T07:48:00Z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